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6DE" w:rsidRDefault="001926DE" w:rsidP="001926DE">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Pr="00770F02">
        <w:rPr>
          <w:rFonts w:ascii="Arial" w:hAnsi="Arial" w:cs="Arial"/>
          <w:b/>
          <w:bCs/>
          <w:sz w:val="24"/>
        </w:rPr>
        <w:t>1</w:t>
      </w:r>
      <w:r>
        <w:rPr>
          <w:rFonts w:ascii="Arial" w:hAnsi="Arial" w:cs="Arial"/>
          <w:b/>
          <w:bCs/>
          <w:sz w:val="24"/>
        </w:rPr>
        <w:t>9</w:t>
      </w:r>
      <w:r>
        <w:rPr>
          <w:rFonts w:ascii="Arial" w:hAnsi="Arial" w:cs="Arial"/>
          <w:b/>
          <w:bCs/>
          <w:sz w:val="24"/>
        </w:rPr>
        <w:tab/>
        <w:t>S2-1</w:t>
      </w:r>
      <w:r w:rsidRPr="00770F02">
        <w:rPr>
          <w:rFonts w:ascii="Arial" w:hAnsi="Arial" w:cs="Arial"/>
          <w:b/>
          <w:bCs/>
          <w:sz w:val="24"/>
        </w:rPr>
        <w:t>7</w:t>
      </w:r>
      <w:r>
        <w:rPr>
          <w:rFonts w:ascii="Arial" w:hAnsi="Arial" w:cs="Arial"/>
          <w:b/>
          <w:bCs/>
          <w:sz w:val="24"/>
        </w:rPr>
        <w:t>0</w:t>
      </w:r>
      <w:r w:rsidR="004328E4">
        <w:rPr>
          <w:rFonts w:ascii="Arial" w:hAnsi="Arial" w:cs="Arial"/>
          <w:b/>
          <w:bCs/>
          <w:sz w:val="24"/>
        </w:rPr>
        <w:t>851</w:t>
      </w:r>
      <w:bookmarkStart w:id="0" w:name="_GoBack"/>
      <w:bookmarkEnd w:id="0"/>
    </w:p>
    <w:p w:rsidR="001926DE" w:rsidRPr="002F1760" w:rsidRDefault="001926DE" w:rsidP="001926DE">
      <w:pPr>
        <w:pBdr>
          <w:bottom w:val="single" w:sz="4" w:space="1" w:color="auto"/>
        </w:pBdr>
        <w:tabs>
          <w:tab w:val="right" w:pos="9638"/>
        </w:tabs>
        <w:spacing w:after="0"/>
        <w:rPr>
          <w:rFonts w:ascii="Arial" w:hAnsi="Arial" w:cs="Arial"/>
          <w:b/>
          <w:bCs/>
        </w:rPr>
      </w:pPr>
      <w:r w:rsidRPr="000313F2">
        <w:rPr>
          <w:rFonts w:ascii="Arial" w:hAnsi="Arial" w:cs="Arial"/>
          <w:b/>
          <w:bCs/>
          <w:sz w:val="24"/>
        </w:rPr>
        <w:t>13 - 17 February 2017, Dubrovnik, Croatia</w:t>
      </w:r>
      <w:r w:rsidRPr="002F1760">
        <w:rPr>
          <w:rFonts w:ascii="Arial" w:hAnsi="Arial" w:cs="Arial"/>
          <w:b/>
          <w:bCs/>
          <w:color w:val="0000FF"/>
        </w:rPr>
        <w:tab/>
        <w:t>(revision of S2-17</w:t>
      </w:r>
      <w:r>
        <w:rPr>
          <w:rFonts w:ascii="Arial" w:hAnsi="Arial" w:cs="Arial"/>
          <w:b/>
          <w:bCs/>
          <w:color w:val="0000FF"/>
        </w:rPr>
        <w:t>0232</w:t>
      </w:r>
      <w:r w:rsidRPr="002F1760">
        <w:rPr>
          <w:rFonts w:ascii="Arial" w:hAnsi="Arial" w:cs="Arial"/>
          <w:b/>
          <w:bCs/>
          <w:color w:val="0000FF"/>
        </w:rPr>
        <w:t>)</w:t>
      </w:r>
    </w:p>
    <w:p w:rsidR="00FB501F" w:rsidRPr="001926DE"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t>LG Electronics Inc.</w:t>
      </w:r>
    </w:p>
    <w:p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1926DE">
        <w:rPr>
          <w:rFonts w:ascii="Arial" w:hAnsi="Arial" w:cs="Arial"/>
          <w:b/>
        </w:rPr>
        <w:t xml:space="preserve">TS 23.502: </w:t>
      </w:r>
      <w:r w:rsidR="00800B69">
        <w:rPr>
          <w:rFonts w:ascii="Arial" w:hAnsi="Arial" w:cs="Arial"/>
          <w:b/>
        </w:rPr>
        <w:t xml:space="preserve">UE triggered </w:t>
      </w:r>
      <w:r w:rsidR="00D16CAB">
        <w:rPr>
          <w:rFonts w:ascii="Arial" w:hAnsi="Arial" w:cs="Arial"/>
          <w:b/>
        </w:rPr>
        <w:t xml:space="preserve">PDU Session Activation </w:t>
      </w:r>
      <w:r w:rsidR="00800B69">
        <w:rPr>
          <w:rFonts w:ascii="Arial" w:hAnsi="Arial" w:cs="Arial"/>
          <w:b/>
        </w:rPr>
        <w:t xml:space="preserve">procedure </w:t>
      </w:r>
      <w:r w:rsidR="00D16CAB">
        <w:rPr>
          <w:rFonts w:ascii="Arial" w:hAnsi="Arial" w:cs="Arial"/>
          <w:b/>
        </w:rPr>
        <w:t xml:space="preserve">in </w:t>
      </w:r>
      <w:r w:rsidR="00800B69">
        <w:rPr>
          <w:rFonts w:ascii="Arial" w:hAnsi="Arial" w:cs="Arial"/>
          <w:b/>
        </w:rPr>
        <w:t>connected mode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rsidR="00FB501F" w:rsidRDefault="001926DE" w:rsidP="00FB501F">
      <w:pPr>
        <w:ind w:left="2127" w:hanging="2127"/>
        <w:rPr>
          <w:rFonts w:ascii="Arial" w:hAnsi="Arial" w:cs="Arial"/>
          <w:b/>
        </w:rPr>
      </w:pPr>
      <w:r>
        <w:rPr>
          <w:rFonts w:ascii="Arial" w:hAnsi="Arial" w:cs="Arial"/>
          <w:b/>
        </w:rPr>
        <w:t>Agenda Item:</w:t>
      </w:r>
      <w:r>
        <w:rPr>
          <w:rFonts w:ascii="Arial" w:hAnsi="Arial" w:cs="Arial"/>
          <w:b/>
        </w:rPr>
        <w:tab/>
        <w:t>6.5.7</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rPr>
      </w:pPr>
      <w:r>
        <w:rPr>
          <w:rFonts w:ascii="Arial" w:hAnsi="Arial" w:cs="Arial"/>
          <w:i/>
        </w:rPr>
        <w:t>Abstract of the contribution:</w:t>
      </w:r>
      <w:r w:rsidR="00800B69">
        <w:rPr>
          <w:rFonts w:ascii="Arial" w:hAnsi="Arial" w:cs="Arial"/>
          <w:i/>
        </w:rPr>
        <w:t xml:space="preserve"> This contribution propose</w:t>
      </w:r>
      <w:r w:rsidR="00276C28">
        <w:rPr>
          <w:rFonts w:ascii="Arial" w:hAnsi="Arial" w:cs="Arial"/>
          <w:i/>
        </w:rPr>
        <w:t>s</w:t>
      </w:r>
      <w:r w:rsidR="00800B69">
        <w:rPr>
          <w:rFonts w:ascii="Arial" w:hAnsi="Arial" w:cs="Arial"/>
          <w:i/>
        </w:rPr>
        <w:t xml:space="preserve"> to add PDU session activation procedure triggered by the UE for selective PDU session activation while the UE is in the connected mode.</w:t>
      </w:r>
    </w:p>
    <w:p w:rsidR="00FB501F" w:rsidRPr="00DB4F61" w:rsidRDefault="00FB501F" w:rsidP="00FB501F">
      <w:pPr>
        <w:pStyle w:val="1"/>
      </w:pPr>
      <w:r w:rsidRPr="00DB4F61">
        <w:t>1.</w:t>
      </w:r>
      <w:r>
        <w:tab/>
      </w:r>
      <w:r>
        <w:rPr>
          <w:rFonts w:hint="eastAsia"/>
        </w:rPr>
        <w:t>Discussion</w:t>
      </w:r>
    </w:p>
    <w:p w:rsidR="00DA3D75" w:rsidRDefault="00123F28" w:rsidP="00123F28">
      <w:pPr>
        <w:pStyle w:val="Description"/>
      </w:pPr>
      <w:r>
        <w:t>3GPP SA WG2 concluded its study on the system architecture of the Next Generation System, and started to work on the normative standardization of “5G Core System”. Among the various new feature and difference with the previous EPC system, one of the remarkable cha</w:t>
      </w:r>
      <w:r w:rsidR="005C45E7">
        <w:t>n</w:t>
      </w:r>
      <w:r>
        <w:t xml:space="preserve">ge is the introduction of per PDU session handling. This </w:t>
      </w:r>
      <w:r w:rsidR="006307F7">
        <w:t xml:space="preserve">“per PDU session activation” feature </w:t>
      </w:r>
      <w:r>
        <w:t xml:space="preserve">especially affects the </w:t>
      </w:r>
      <w:r w:rsidR="005C45E7">
        <w:t>S</w:t>
      </w:r>
      <w:r>
        <w:t xml:space="preserve">ervice </w:t>
      </w:r>
      <w:r w:rsidR="005C45E7">
        <w:t>R</w:t>
      </w:r>
      <w:r>
        <w:t xml:space="preserve">equest procedure, which used to be handled by per UE level in the EPS. Considering this fact together with another prominent change, </w:t>
      </w:r>
      <w:r w:rsidRPr="005C45E7">
        <w:rPr>
          <w:i/>
        </w:rPr>
        <w:t>the separation of the mobility management function and the session management function</w:t>
      </w:r>
      <w:r>
        <w:t xml:space="preserve">, some question can arise: </w:t>
      </w:r>
      <w:r>
        <w:rPr>
          <w:i/>
        </w:rPr>
        <w:t xml:space="preserve">how the </w:t>
      </w:r>
      <w:r w:rsidRPr="00F271BE">
        <w:rPr>
          <w:i/>
        </w:rPr>
        <w:t>PDU session activation procedure occurs</w:t>
      </w:r>
      <w:r>
        <w:rPr>
          <w:i/>
        </w:rPr>
        <w:t xml:space="preserve"> in connected mode</w:t>
      </w:r>
      <w:r w:rsidRPr="00F271BE">
        <w:rPr>
          <w:i/>
        </w:rPr>
        <w:t>?</w:t>
      </w:r>
      <w:r>
        <w:t xml:space="preserve"> </w:t>
      </w:r>
    </w:p>
    <w:p w:rsidR="00DC65FF" w:rsidRDefault="00DA3D75" w:rsidP="00DC65FF">
      <w:pPr>
        <w:pStyle w:val="Description"/>
      </w:pPr>
      <w:r>
        <w:t>In this contribution</w:t>
      </w:r>
      <w:r w:rsidR="005C45E7">
        <w:t xml:space="preserve">, we </w:t>
      </w:r>
      <w:r>
        <w:t xml:space="preserve">proposed to use an SM procedure for the additional PDU session activation while the UE is in the CM-CONNECTED state, instead of using a Service Request procedure. Analysis and comparison is described in detail in </w:t>
      </w:r>
      <w:r w:rsidR="00A91D9C">
        <w:t xml:space="preserve">discussion paper </w:t>
      </w:r>
      <w:r w:rsidRPr="006307F7">
        <w:rPr>
          <w:b/>
        </w:rPr>
        <w:t>S2-170</w:t>
      </w:r>
      <w:r w:rsidR="006307F7" w:rsidRPr="006307F7">
        <w:rPr>
          <w:b/>
        </w:rPr>
        <w:t>849</w:t>
      </w:r>
      <w:r>
        <w:t>.</w:t>
      </w:r>
      <w:r w:rsidR="00DC65FF">
        <w:t xml:space="preserve"> With the analysis</w:t>
      </w:r>
      <w:r w:rsidR="00DC65FF">
        <w:t>, we drew some observations as follows:</w:t>
      </w:r>
    </w:p>
    <w:p w:rsidR="00DC65FF" w:rsidRDefault="00DC65FF" w:rsidP="00DC65FF">
      <w:pPr>
        <w:pStyle w:val="Description"/>
        <w:rPr>
          <w:b/>
        </w:rPr>
      </w:pPr>
      <w:r>
        <w:rPr>
          <w:b/>
        </w:rPr>
        <w:t>Observation</w:t>
      </w:r>
      <w:r w:rsidRPr="00011426">
        <w:rPr>
          <w:b/>
        </w:rPr>
        <w:t xml:space="preserve"> 1. The UE in </w:t>
      </w:r>
      <w:r>
        <w:rPr>
          <w:b/>
        </w:rPr>
        <w:t>CM-</w:t>
      </w:r>
      <w:r w:rsidRPr="00011426">
        <w:rPr>
          <w:b/>
        </w:rPr>
        <w:t>CONNECTED mode does not require any signalling connection establishment procedure.</w:t>
      </w:r>
    </w:p>
    <w:p w:rsidR="00DC65FF" w:rsidRDefault="00DC65FF" w:rsidP="00DC65FF">
      <w:pPr>
        <w:pStyle w:val="Description"/>
      </w:pPr>
      <w:r>
        <w:rPr>
          <w:b/>
        </w:rPr>
        <w:t>Observation</w:t>
      </w:r>
      <w:r w:rsidRPr="00011426">
        <w:rPr>
          <w:b/>
        </w:rPr>
        <w:t xml:space="preserve"> </w:t>
      </w:r>
      <w:r>
        <w:rPr>
          <w:b/>
        </w:rPr>
        <w:t>2</w:t>
      </w:r>
      <w:r w:rsidRPr="00011426">
        <w:rPr>
          <w:b/>
        </w:rPr>
        <w:t xml:space="preserve">. </w:t>
      </w:r>
      <w:r>
        <w:rPr>
          <w:b/>
        </w:rPr>
        <w:t>Service Request i</w:t>
      </w:r>
      <w:r w:rsidRPr="00011426">
        <w:rPr>
          <w:b/>
        </w:rPr>
        <w:t xml:space="preserve">n </w:t>
      </w:r>
      <w:r>
        <w:rPr>
          <w:b/>
        </w:rPr>
        <w:t>connected mode for additional PDU session activation</w:t>
      </w:r>
      <w:r w:rsidRPr="00011426">
        <w:rPr>
          <w:b/>
        </w:rPr>
        <w:t xml:space="preserve"> </w:t>
      </w:r>
      <w:r>
        <w:rPr>
          <w:b/>
        </w:rPr>
        <w:t>results in redundant information transfer, which has been already done with CM state transition.</w:t>
      </w:r>
      <w:r w:rsidRPr="00534513">
        <w:t xml:space="preserve"> </w:t>
      </w:r>
    </w:p>
    <w:p w:rsidR="00DC65FF" w:rsidRDefault="00DC65FF" w:rsidP="00DC65FF">
      <w:pPr>
        <w:pStyle w:val="Description"/>
      </w:pPr>
      <w:r>
        <w:rPr>
          <w:b/>
        </w:rPr>
        <w:t>Observation</w:t>
      </w:r>
      <w:r w:rsidRPr="00011426">
        <w:rPr>
          <w:b/>
        </w:rPr>
        <w:t xml:space="preserve"> </w:t>
      </w:r>
      <w:r>
        <w:rPr>
          <w:b/>
        </w:rPr>
        <w:t>3</w:t>
      </w:r>
      <w:r w:rsidRPr="00011426">
        <w:rPr>
          <w:b/>
        </w:rPr>
        <w:t xml:space="preserve">. </w:t>
      </w:r>
      <w:r>
        <w:rPr>
          <w:b/>
        </w:rPr>
        <w:t>Multiple Service Request procedures shall be performed sequentially, while multiple SM procedures can be performed simultaneously, which may impact end-to-end delay.</w:t>
      </w:r>
    </w:p>
    <w:p w:rsidR="00DC65FF" w:rsidRDefault="00DC65FF" w:rsidP="00DC65FF">
      <w:pPr>
        <w:pStyle w:val="Description"/>
      </w:pPr>
      <w:r>
        <w:rPr>
          <w:b/>
        </w:rPr>
        <w:t>Observation</w:t>
      </w:r>
      <w:r w:rsidRPr="00011426">
        <w:rPr>
          <w:b/>
        </w:rPr>
        <w:t xml:space="preserve"> </w:t>
      </w:r>
      <w:r>
        <w:rPr>
          <w:b/>
        </w:rPr>
        <w:t>4</w:t>
      </w:r>
      <w:r w:rsidRPr="00011426">
        <w:rPr>
          <w:b/>
        </w:rPr>
        <w:t xml:space="preserve">. </w:t>
      </w:r>
      <w:r>
        <w:rPr>
          <w:b/>
        </w:rPr>
        <w:t>Partial error to the request with multiple sessions would be handled better with SM procedure than MM procedure.</w:t>
      </w:r>
    </w:p>
    <w:p w:rsidR="00DC65FF" w:rsidRPr="00243A95" w:rsidRDefault="00DC65FF" w:rsidP="00DC65FF">
      <w:pPr>
        <w:pStyle w:val="Description"/>
      </w:pPr>
      <w:r>
        <w:t>With the observations above, we would like to suggest the second alternative option, using an SM procedure for selective PDU session activation purpose in CM-CONNECTED state.</w:t>
      </w:r>
    </w:p>
    <w:p w:rsidR="00DC65FF" w:rsidRDefault="00DC65FF" w:rsidP="00DC65FF">
      <w:pPr>
        <w:pStyle w:val="Description"/>
        <w:rPr>
          <w:b/>
        </w:rPr>
      </w:pPr>
      <w:r>
        <w:rPr>
          <w:b/>
        </w:rPr>
        <w:t>Proposal</w:t>
      </w:r>
      <w:r w:rsidRPr="00011426">
        <w:rPr>
          <w:b/>
        </w:rPr>
        <w:t xml:space="preserve">. </w:t>
      </w:r>
      <w:r>
        <w:rPr>
          <w:b/>
        </w:rPr>
        <w:t>NAS SM procedure (PDU Session Activation) should be used instead of MM procedure (Service Request) for the UE in CM-CONNECTED state.</w:t>
      </w:r>
    </w:p>
    <w:p w:rsidR="00FB501F" w:rsidRPr="00434952" w:rsidRDefault="00FB501F" w:rsidP="00FB501F">
      <w:pPr>
        <w:pStyle w:val="Description"/>
      </w:pPr>
    </w:p>
    <w:p w:rsidR="00FB501F" w:rsidRPr="00B17966" w:rsidRDefault="00FB501F" w:rsidP="00FB501F">
      <w:pPr>
        <w:pStyle w:val="1"/>
      </w:pPr>
      <w:r>
        <w:t>2.</w:t>
      </w:r>
      <w:r>
        <w:tab/>
      </w:r>
      <w:r>
        <w:rPr>
          <w:rFonts w:hint="eastAsia"/>
        </w:rPr>
        <w:t>Proposal</w:t>
      </w:r>
    </w:p>
    <w:p w:rsidR="00FB501F" w:rsidRPr="00434952" w:rsidRDefault="00FB501F" w:rsidP="00FB501F">
      <w:pPr>
        <w:pStyle w:val="Description"/>
      </w:pPr>
      <w:r>
        <w:t>According to the discussion abo</w:t>
      </w:r>
      <w:r w:rsidR="003A62A6">
        <w:t>v</w:t>
      </w:r>
      <w:r>
        <w:t xml:space="preserve">e, we would like to propose to add </w:t>
      </w:r>
      <w:r w:rsidR="00DA3D75">
        <w:t>the following texts in TS 23.502.</w:t>
      </w:r>
    </w:p>
    <w:p w:rsidR="00FB501F" w:rsidRDefault="00FB501F" w:rsidP="00FB501F"/>
    <w:p w:rsidR="00097B82" w:rsidRPr="0054665D" w:rsidRDefault="00097B82" w:rsidP="00097B82">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375BDD" w:rsidRPr="00FF1309" w:rsidRDefault="00375BDD" w:rsidP="00375BDD">
      <w:pPr>
        <w:pStyle w:val="4"/>
      </w:pPr>
      <w:bookmarkStart w:id="1" w:name="_Toc473190634"/>
      <w:bookmarkStart w:id="2" w:name="_Toc470163592"/>
      <w:r w:rsidRPr="00FF1309">
        <w:lastRenderedPageBreak/>
        <w:t>4.2.3.2</w:t>
      </w:r>
      <w:r w:rsidRPr="00FF1309">
        <w:tab/>
        <w:t>UE triggered Service Request</w:t>
      </w:r>
      <w:bookmarkEnd w:id="1"/>
    </w:p>
    <w:p w:rsidR="00375BDD" w:rsidRPr="00FF1309" w:rsidRDefault="00375BDD" w:rsidP="00375B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 includes aspects required to support network slicing.</w:t>
      </w:r>
    </w:p>
    <w:p w:rsidR="00375BDD" w:rsidRDefault="00375BDD" w:rsidP="00375BDD">
      <w:pPr>
        <w:rPr>
          <w:ins w:id="3" w:author="SangMin_LGE" w:date="2017-02-06T17:43:00Z"/>
        </w:rPr>
      </w:pPr>
      <w:r w:rsidRPr="00FF1309">
        <w:t>The Service Request procedure is used by a 5G UE in CM</w:t>
      </w:r>
      <w:r w:rsidRPr="00FF1309">
        <w:noBreakHyphen/>
        <w:t>IDLE state to request the establishment of a secure connection to an AMF. The UE in CM</w:t>
      </w:r>
      <w:r w:rsidRPr="00FF1309">
        <w:noBreakHyphen/>
        <w:t>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user plane resource establishment for the PDU sessions requested by network and/or indicated in the Service Request message.</w:t>
      </w:r>
    </w:p>
    <w:p w:rsidR="00375BDD" w:rsidRPr="00375BDD" w:rsidRDefault="00375BDD" w:rsidP="00375BDD">
      <w:pPr>
        <w:rPr>
          <w:lang w:eastAsia="zh-CN"/>
        </w:rPr>
      </w:pPr>
      <w:ins w:id="4" w:author="SangMin_LGE" w:date="2017-02-06T17:43:00Z">
        <w:r>
          <w:t xml:space="preserve">When a UE is in CM-CONNECTED state </w:t>
        </w:r>
      </w:ins>
      <w:ins w:id="5" w:author="SangMin_LGE" w:date="2017-02-06T17:44:00Z">
        <w:r>
          <w:t>and needs to request user plane resource establishment for inactive PDU sessions, PDU session activation procedure is used as described in clause</w:t>
        </w:r>
        <w:r w:rsidRPr="005F0C4E">
          <w:t> </w:t>
        </w:r>
        <w:r>
          <w:t>4.2.3.4.</w:t>
        </w:r>
      </w:ins>
    </w:p>
    <w:p w:rsidR="00375BDD" w:rsidRPr="00FF1309" w:rsidDel="00375BDD" w:rsidRDefault="00375BDD" w:rsidP="00375BDD">
      <w:pPr>
        <w:pStyle w:val="EditorsNote"/>
        <w:rPr>
          <w:del w:id="6" w:author="SangMin_LGE" w:date="2017-02-06T17:43:00Z"/>
        </w:rPr>
      </w:pPr>
      <w:del w:id="7" w:author="SangMin_LGE" w:date="2017-02-06T17:43:00Z">
        <w:r w:rsidRPr="00FF1309" w:rsidDel="00375BDD">
          <w:rPr>
            <w:rFonts w:hint="eastAsia"/>
            <w:lang w:eastAsia="zh-CN"/>
          </w:rPr>
          <w:delText>Editor</w:delText>
        </w:r>
        <w:r w:rsidDel="00375BDD">
          <w:rPr>
            <w:lang w:eastAsia="zh-CN"/>
          </w:rPr>
          <w:delText>'</w:delText>
        </w:r>
        <w:r w:rsidRPr="00FF1309" w:rsidDel="00375BDD">
          <w:rPr>
            <w:rFonts w:hint="eastAsia"/>
            <w:lang w:eastAsia="zh-CN"/>
          </w:rPr>
          <w:delText xml:space="preserve">s </w:delText>
        </w:r>
        <w:r w:rsidRPr="00FF1309" w:rsidDel="00375BDD">
          <w:rPr>
            <w:lang w:eastAsia="zh-CN"/>
          </w:rPr>
          <w:delText>note</w:delText>
        </w:r>
        <w:r w:rsidRPr="00FF1309" w:rsidDel="00375BDD">
          <w:rPr>
            <w:rFonts w:hint="eastAsia"/>
            <w:lang w:eastAsia="zh-CN"/>
          </w:rPr>
          <w:delText>:</w:delText>
        </w:r>
        <w:r w:rsidDel="00375BDD">
          <w:rPr>
            <w:lang w:eastAsia="zh-CN"/>
          </w:rPr>
          <w:tab/>
        </w:r>
        <w:r w:rsidRPr="00FF1309" w:rsidDel="00375BDD">
          <w:rPr>
            <w:rFonts w:hint="eastAsia"/>
            <w:lang w:eastAsia="zh-CN"/>
          </w:rPr>
          <w:delText>It is FFS whether t</w:delText>
        </w:r>
        <w:r w:rsidRPr="00FF1309" w:rsidDel="00375BDD">
          <w:delText>his procedure is also used by a UE in CM</w:delText>
        </w:r>
        <w:r w:rsidRPr="00FF1309" w:rsidDel="00375BDD">
          <w:noBreakHyphen/>
          <w:delText xml:space="preserve">CONNECTED state to request user plane resource establishment for </w:delText>
        </w:r>
        <w:r w:rsidRPr="00FF1309" w:rsidDel="00375BDD">
          <w:rPr>
            <w:rFonts w:hint="eastAsia"/>
            <w:lang w:eastAsia="zh-CN"/>
          </w:rPr>
          <w:delText>in</w:delText>
        </w:r>
        <w:r w:rsidRPr="00FF1309" w:rsidDel="00375BDD">
          <w:delText>active PDU sessions.</w:delText>
        </w:r>
      </w:del>
    </w:p>
    <w:p w:rsidR="00375BDD" w:rsidRPr="00FF1309" w:rsidDel="00375BDD" w:rsidRDefault="00375BDD" w:rsidP="00375BDD">
      <w:pPr>
        <w:pStyle w:val="EditorsNote"/>
        <w:rPr>
          <w:del w:id="8" w:author="SangMin_LGE" w:date="2017-02-06T17:45:00Z"/>
          <w:lang w:eastAsia="zh-CN"/>
        </w:rPr>
      </w:pPr>
      <w:del w:id="9" w:author="SangMin_LGE" w:date="2017-02-06T17:45:00Z">
        <w:r w:rsidRPr="00FF1309" w:rsidDel="00375BDD">
          <w:rPr>
            <w:rFonts w:hint="eastAsia"/>
            <w:lang w:eastAsia="zh-CN"/>
          </w:rPr>
          <w:delText>Editor</w:delText>
        </w:r>
        <w:r w:rsidDel="00375BDD">
          <w:rPr>
            <w:lang w:eastAsia="zh-CN"/>
          </w:rPr>
          <w:delText>'</w:delText>
        </w:r>
        <w:r w:rsidRPr="00FF1309" w:rsidDel="00375BDD">
          <w:rPr>
            <w:rFonts w:hint="eastAsia"/>
            <w:lang w:eastAsia="zh-CN"/>
          </w:rPr>
          <w:delText xml:space="preserve">s </w:delText>
        </w:r>
        <w:r w:rsidRPr="00FF1309" w:rsidDel="00375BDD">
          <w:rPr>
            <w:lang w:eastAsia="zh-CN"/>
          </w:rPr>
          <w:delText>note</w:delText>
        </w:r>
        <w:r w:rsidRPr="00FF1309" w:rsidDel="00375BDD">
          <w:rPr>
            <w:rFonts w:hint="eastAsia"/>
            <w:lang w:eastAsia="zh-CN"/>
          </w:rPr>
          <w:delText>:</w:delText>
        </w:r>
        <w:r w:rsidDel="00375BDD">
          <w:rPr>
            <w:lang w:eastAsia="zh-CN"/>
          </w:rPr>
          <w:tab/>
        </w:r>
        <w:r w:rsidRPr="00FF1309" w:rsidDel="00375BDD">
          <w:delText xml:space="preserve">The state </w:delText>
        </w:r>
        <w:r w:rsidRPr="00FF1309" w:rsidDel="00375BDD">
          <w:rPr>
            <w:lang w:eastAsia="zh-CN"/>
          </w:rPr>
          <w:delText>names</w:delText>
        </w:r>
        <w:r w:rsidRPr="00FF1309" w:rsidDel="00375BDD">
          <w:delText xml:space="preserve"> (e.g. CM-IDLE, CM-CONNECTED) of the UE need to be aligned when decided</w:delText>
        </w:r>
      </w:del>
    </w:p>
    <w:p w:rsidR="00375BDD" w:rsidRPr="00FF1309" w:rsidRDefault="00375BDD" w:rsidP="00375BDD">
      <w:pPr>
        <w:rPr>
          <w:rFonts w:eastAsia="바탕"/>
        </w:rPr>
      </w:pPr>
      <w:r w:rsidRPr="00FF1309">
        <w:rPr>
          <w:rFonts w:eastAsia="바탕"/>
        </w:rPr>
        <w:t xml:space="preserve">For any Service Request, the AMF may respond with a Service Response message to synchronize PDU session status between UE and network. The AMF may also respond with Service Reject message to UE, if the </w:t>
      </w:r>
      <w:r w:rsidRPr="00FF1309">
        <w:rPr>
          <w:rFonts w:hint="eastAsia"/>
          <w:lang w:eastAsia="zh-CN"/>
        </w:rPr>
        <w:t>S</w:t>
      </w:r>
      <w:r w:rsidRPr="00FF1309">
        <w:rPr>
          <w:rFonts w:eastAsia="바탕"/>
        </w:rPr>
        <w:t xml:space="preserve">ervice </w:t>
      </w:r>
      <w:r w:rsidRPr="00FF1309">
        <w:rPr>
          <w:rFonts w:hint="eastAsia"/>
          <w:lang w:eastAsia="zh-CN"/>
        </w:rPr>
        <w:t>R</w:t>
      </w:r>
      <w:r w:rsidRPr="00FF1309">
        <w:rPr>
          <w:rFonts w:eastAsia="바탕"/>
        </w:rPr>
        <w:t xml:space="preserve">equest </w:t>
      </w:r>
      <w:proofErr w:type="spellStart"/>
      <w:r w:rsidRPr="00FF1309">
        <w:rPr>
          <w:rFonts w:eastAsia="바탕"/>
        </w:rPr>
        <w:t>can not</w:t>
      </w:r>
      <w:proofErr w:type="spellEnd"/>
      <w:r w:rsidRPr="00FF1309">
        <w:rPr>
          <w:rFonts w:eastAsia="바탕"/>
        </w:rPr>
        <w:t xml:space="preserve"> be accepted by network.</w:t>
      </w:r>
    </w:p>
    <w:p w:rsidR="00375BDD" w:rsidRPr="00FF1309" w:rsidRDefault="00375BDD" w:rsidP="00375BDD">
      <w:pPr>
        <w:rPr>
          <w:rFonts w:eastAsia="바탕"/>
        </w:rPr>
      </w:pPr>
      <w:r w:rsidRPr="00FF1309">
        <w:rPr>
          <w:rFonts w:eastAsia="바탕"/>
        </w:rPr>
        <w:t>For Service Request due to user data, network may take further actions if user plane resource establishment is not successful.</w:t>
      </w:r>
    </w:p>
    <w:p w:rsidR="00375BDD" w:rsidRPr="00FF1309" w:rsidRDefault="00375BDD" w:rsidP="00375BDD">
      <w:pPr>
        <w:pStyle w:val="NO"/>
        <w:rPr>
          <w:rFonts w:eastAsia="SimSun"/>
          <w:lang w:eastAsia="zh-CN"/>
        </w:rPr>
      </w:pPr>
      <w:r w:rsidRPr="00FF1309">
        <w:t>NOTE:</w:t>
      </w:r>
      <w:r w:rsidRPr="00FF1309">
        <w:tab/>
        <w:t>The procedure in this clause</w:t>
      </w:r>
      <w:r w:rsidRPr="005F0C4E">
        <w:t> </w:t>
      </w:r>
      <w:r w:rsidRPr="00794744">
        <w:t>4.</w:t>
      </w:r>
      <w:r w:rsidRPr="00A3524C">
        <w:t>2.3.2 is not applicable for an access network (once the UE is registered in the network) in which the UE is alway</w:t>
      </w:r>
      <w:r w:rsidRPr="00FF1309">
        <w:t>s considered as in CM-CONNECTED state and in which the user plane resource is always considered established for an active PDU session.</w:t>
      </w:r>
    </w:p>
    <w:p w:rsidR="00375BDD" w:rsidRPr="00FF1309" w:rsidRDefault="00375BDD" w:rsidP="00375BDD">
      <w:pPr>
        <w:pStyle w:val="EditorsNote"/>
        <w:rPr>
          <w:rFonts w:eastAsia="SimSun"/>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The names of N2 message and N11 message are FFS.</w:t>
      </w:r>
    </w:p>
    <w:bookmarkStart w:id="10" w:name="_MON_1545132962"/>
    <w:bookmarkStart w:id="11" w:name="_MON_1545133088"/>
    <w:bookmarkStart w:id="12" w:name="_MON_1546249069"/>
    <w:bookmarkStart w:id="13" w:name="_MON_1546339851"/>
    <w:bookmarkStart w:id="14" w:name="_MON_1546404570"/>
    <w:bookmarkEnd w:id="10"/>
    <w:bookmarkEnd w:id="11"/>
    <w:bookmarkEnd w:id="12"/>
    <w:bookmarkEnd w:id="13"/>
    <w:bookmarkEnd w:id="14"/>
    <w:bookmarkStart w:id="15" w:name="_MON_1316242081"/>
    <w:bookmarkEnd w:id="15"/>
    <w:p w:rsidR="00375BDD" w:rsidRPr="0022618C" w:rsidRDefault="00375BDD" w:rsidP="00375BDD">
      <w:pPr>
        <w:pStyle w:val="TH"/>
      </w:pPr>
      <w:r w:rsidRPr="0022618C">
        <w:object w:dxaOrig="9342" w:dyaOrig="68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95pt;height:344.95pt" o:ole="">
            <v:imagedata r:id="rId9" o:title=""/>
          </v:shape>
          <o:OLEObject Type="Embed" ProgID="Word.Picture.8" ShapeID="_x0000_i1025" DrawAspect="Content" ObjectID="_1547989720" r:id="rId10"/>
        </w:object>
      </w:r>
    </w:p>
    <w:p w:rsidR="00375BDD" w:rsidRPr="00D06BD8" w:rsidRDefault="00375BDD" w:rsidP="00375BDD">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rsidR="00375BDD" w:rsidRPr="00A3524C" w:rsidRDefault="00375BDD" w:rsidP="00375BDD">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proofErr w:type="gramStart"/>
      <w:r w:rsidRPr="0029118D">
        <w:rPr>
          <w:rFonts w:hint="eastAsia"/>
          <w:lang w:eastAsia="zh-CN"/>
        </w:rPr>
        <w:t>)</w:t>
      </w:r>
      <w:r w:rsidRPr="005F0C4E">
        <w:rPr>
          <w:lang w:eastAsia="zh-CN"/>
        </w:rPr>
        <w:t>AN</w:t>
      </w:r>
      <w:proofErr w:type="gramEnd"/>
      <w:r w:rsidRPr="005F0C4E">
        <w:rPr>
          <w:lang w:eastAsia="zh-CN"/>
        </w:rPr>
        <w:t xml:space="preserve">: </w:t>
      </w:r>
      <w:r w:rsidRPr="005F0C4E">
        <w:rPr>
          <w:rFonts w:hint="eastAsia"/>
          <w:lang w:eastAsia="zh-CN"/>
        </w:rPr>
        <w:t xml:space="preserve">MM NAS Service Request </w:t>
      </w:r>
      <w:r w:rsidRPr="00794744">
        <w:t>(</w:t>
      </w:r>
      <w:r w:rsidRPr="00794744">
        <w:rPr>
          <w:rFonts w:hint="eastAsia"/>
          <w:lang w:eastAsia="zh-CN"/>
        </w:rPr>
        <w:t xml:space="preserve">PDU session ID(s), security parameters, </w:t>
      </w:r>
      <w:r w:rsidRPr="00A3524C">
        <w:t>PDU session status)</w:t>
      </w:r>
      <w:r w:rsidRPr="00A3524C">
        <w:rPr>
          <w:rFonts w:hint="eastAsia"/>
          <w:lang w:eastAsia="zh-CN"/>
        </w:rPr>
        <w:t>.</w:t>
      </w:r>
    </w:p>
    <w:p w:rsidR="00375BDD" w:rsidRPr="00CC1ADC" w:rsidRDefault="00375BDD" w:rsidP="00375BDD">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rsidR="00375BDD" w:rsidRPr="00CC1ADC" w:rsidRDefault="00375BDD" w:rsidP="00375BDD">
      <w:pPr>
        <w:pStyle w:val="B1"/>
        <w:rPr>
          <w:lang w:eastAsia="zh-CN"/>
        </w:rPr>
      </w:pPr>
      <w:r>
        <w:rPr>
          <w:lang w:eastAsia="zh-CN"/>
        </w:rPr>
        <w:tab/>
      </w:r>
      <w:r w:rsidRPr="00FC2F45">
        <w:rPr>
          <w:rFonts w:hint="eastAsia"/>
          <w:lang w:eastAsia="zh-CN"/>
        </w:rPr>
        <w:t xml:space="preserve">If the UE is triggered for user data, the UE includes the PDU session ID(s) in NAS Service Request message to indicate the PDU session that the UE selects to activate. If the UE is triggered for </w:t>
      </w:r>
      <w:r w:rsidRPr="0029118D">
        <w:rPr>
          <w:lang w:eastAsia="zh-CN"/>
        </w:rPr>
        <w:t>signalling</w:t>
      </w:r>
      <w:r w:rsidRPr="0029118D">
        <w:rPr>
          <w:rFonts w:hint="eastAsia"/>
          <w:lang w:eastAsia="zh-CN"/>
        </w:rPr>
        <w:t xml:space="preserve"> only</w:t>
      </w:r>
      <w:proofErr w:type="gramStart"/>
      <w:r w:rsidRPr="0029118D">
        <w:rPr>
          <w:rFonts w:hint="eastAsia"/>
          <w:lang w:eastAsia="zh-CN"/>
        </w:rPr>
        <w:t>,  the</w:t>
      </w:r>
      <w:proofErr w:type="gramEnd"/>
      <w:r w:rsidRPr="0029118D">
        <w:rPr>
          <w:rFonts w:hint="eastAsia"/>
          <w:lang w:eastAsia="zh-CN"/>
        </w:rPr>
        <w:t xml:space="preserve"> UE doesn</w:t>
      </w:r>
      <w:r>
        <w:rPr>
          <w:lang w:eastAsia="zh-CN"/>
        </w:rPr>
        <w:t>'</w:t>
      </w:r>
      <w:r w:rsidRPr="005F0C4E">
        <w:rPr>
          <w:rFonts w:hint="eastAsia"/>
          <w:lang w:eastAsia="zh-CN"/>
        </w:rPr>
        <w:t>t send any PDU session ID. When this procedure is triggered for paging response, if the UE needs to activate the PDU session(s), it includes the PDU session ID(s) in MM NAS Service Request</w:t>
      </w:r>
      <w:r w:rsidRPr="00794744">
        <w:rPr>
          <w:rFonts w:hint="eastAsia"/>
          <w:lang w:eastAsia="zh-CN"/>
        </w:rPr>
        <w:t xml:space="preserve"> message to indicate the PDU session that the UE needs to activate. Otherwise the UE will not include any PDU session ID</w:t>
      </w:r>
      <w:r>
        <w:rPr>
          <w:lang w:eastAsia="zh-CN"/>
        </w:rPr>
        <w:t>.</w:t>
      </w:r>
    </w:p>
    <w:p w:rsidR="00375BDD" w:rsidRPr="00FC2F45" w:rsidRDefault="00375BDD" w:rsidP="00375BDD">
      <w:pPr>
        <w:pStyle w:val="B1"/>
        <w:rPr>
          <w:lang w:eastAsia="zh-CN"/>
        </w:rPr>
      </w:pPr>
      <w:r>
        <w:tab/>
      </w:r>
      <w:r w:rsidRPr="00FC2F45">
        <w:t>The PDU session status indicates the PDU sessions available in the UE.</w:t>
      </w:r>
    </w:p>
    <w:p w:rsidR="00375BDD" w:rsidRPr="00A3524C" w:rsidRDefault="00375BDD" w:rsidP="00375BDD">
      <w:pPr>
        <w:pStyle w:val="EditorsNote"/>
        <w:rPr>
          <w:rFonts w:eastAsia="SimSun"/>
          <w:lang w:eastAsia="zh-CN"/>
        </w:rPr>
      </w:pPr>
      <w:r w:rsidRPr="0029118D">
        <w:rPr>
          <w:rFonts w:eastAsia="SimSun" w:hint="eastAsia"/>
          <w:lang w:eastAsia="zh-CN"/>
        </w:rPr>
        <w:t>Editor</w:t>
      </w:r>
      <w:r>
        <w:rPr>
          <w:rFonts w:eastAsia="SimSun"/>
          <w:lang w:eastAsia="zh-CN"/>
        </w:rPr>
        <w:t>'</w:t>
      </w:r>
      <w:r w:rsidRPr="005F0C4E">
        <w:rPr>
          <w:rFonts w:eastAsia="SimSun" w:hint="eastAsia"/>
          <w:lang w:eastAsia="zh-CN"/>
        </w:rPr>
        <w:t>s</w:t>
      </w:r>
      <w:r w:rsidRPr="005F0C4E">
        <w:rPr>
          <w:rFonts w:hint="eastAsia"/>
          <w:lang w:eastAsia="zh-CN"/>
        </w:rPr>
        <w:t xml:space="preserve"> </w:t>
      </w:r>
      <w:proofErr w:type="spellStart"/>
      <w:r w:rsidRPr="005F0C4E">
        <w:rPr>
          <w:rFonts w:hint="eastAsia"/>
          <w:lang w:eastAsia="zh-CN"/>
        </w:rPr>
        <w:t>node</w:t>
      </w:r>
      <w:proofErr w:type="spellEnd"/>
      <w:r w:rsidRPr="005F0C4E">
        <w:rPr>
          <w:rFonts w:hint="eastAsia"/>
          <w:lang w:eastAsia="zh-CN"/>
        </w:rPr>
        <w:t xml:space="preserve">: It is FFS </w:t>
      </w:r>
      <w:r w:rsidRPr="00794744">
        <w:rPr>
          <w:rFonts w:eastAsia="SimSun" w:hint="eastAsia"/>
          <w:lang w:eastAsia="zh-CN"/>
        </w:rPr>
        <w:t xml:space="preserve">whether there is need to indicate the user data, </w:t>
      </w:r>
      <w:r w:rsidRPr="00A3524C">
        <w:rPr>
          <w:rFonts w:eastAsia="SimSun"/>
          <w:lang w:eastAsia="zh-CN"/>
        </w:rPr>
        <w:t>signalling</w:t>
      </w:r>
      <w:r w:rsidRPr="00A3524C">
        <w:rPr>
          <w:rFonts w:eastAsia="SimSun" w:hint="eastAsia"/>
          <w:lang w:eastAsia="zh-CN"/>
        </w:rPr>
        <w:t xml:space="preserve"> or paging response.</w:t>
      </w:r>
    </w:p>
    <w:p w:rsidR="00375BDD" w:rsidRPr="00FF1309" w:rsidRDefault="00375BDD" w:rsidP="00375BDD">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proofErr w:type="gramStart"/>
      <w:r w:rsidRPr="00FF1309">
        <w:rPr>
          <w:rFonts w:hint="eastAsia"/>
          <w:lang w:eastAsia="zh-CN"/>
        </w:rPr>
        <w:t>)AN</w:t>
      </w:r>
      <w:proofErr w:type="gramEnd"/>
      <w:r w:rsidRPr="00FF1309">
        <w:rPr>
          <w:rFonts w:hint="eastAsia"/>
          <w:lang w:eastAsia="zh-CN"/>
        </w:rPr>
        <w:t xml:space="preserve"> to AMF: N2 Message(MM NAS Service Request , 5G Temporary ID, Location information</w:t>
      </w:r>
      <w:r w:rsidRPr="00FF1309">
        <w:t>, RAT type</w:t>
      </w:r>
      <w:r w:rsidRPr="00FF1309">
        <w:rPr>
          <w:rFonts w:hint="eastAsia"/>
          <w:lang w:eastAsia="zh-CN"/>
        </w:rPr>
        <w:t xml:space="preserve">, RRC establishment cause). </w:t>
      </w:r>
      <w:r w:rsidRPr="00FF1309">
        <w:t>Details of this step are described in RAN specifications. If the AMF can</w:t>
      </w:r>
      <w:r>
        <w:t>'</w:t>
      </w:r>
      <w:r w:rsidRPr="00FF1309">
        <w:t>t handle the Service Request it will reject it.</w:t>
      </w:r>
    </w:p>
    <w:p w:rsidR="00375BDD" w:rsidRPr="00205936" w:rsidRDefault="00375BDD" w:rsidP="00375BDD">
      <w:pPr>
        <w:pStyle w:val="B1"/>
      </w:pPr>
      <w:r w:rsidRPr="00205936">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rsidR="00375BDD" w:rsidRPr="00205936" w:rsidRDefault="00375BDD" w:rsidP="00375BDD">
      <w:pPr>
        <w:pStyle w:val="B1"/>
      </w:pPr>
      <w:r w:rsidRPr="00205936">
        <w:rPr>
          <w:rFonts w:hint="eastAsia"/>
        </w:rPr>
        <w:tab/>
        <w:t>Based on the PDU session status, the AMF may initiate PDU session release procedure if the PDU session is not available in the UE.</w:t>
      </w:r>
    </w:p>
    <w:p w:rsidR="00375BDD" w:rsidRPr="00FF1309" w:rsidRDefault="00375BDD" w:rsidP="00375B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The name for the global cell-id e.g. whether ECGI is used or some other term is FFS and will need to be determined also in collaboration with RAN WG.</w:t>
      </w:r>
    </w:p>
    <w:p w:rsidR="00375BDD" w:rsidRPr="00FF1309" w:rsidRDefault="00375BDD" w:rsidP="00375B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 xml:space="preserve">Procedures for the monitoring events for </w:t>
      </w:r>
      <w:r>
        <w:t>"</w:t>
      </w:r>
      <w:r w:rsidRPr="00FF1309">
        <w:t>Availability after DDN failure</w:t>
      </w:r>
      <w:r>
        <w:t>"</w:t>
      </w:r>
      <w:r w:rsidRPr="00FF1309">
        <w:t xml:space="preserve"> are FFS.</w:t>
      </w:r>
    </w:p>
    <w:p w:rsidR="00375BDD" w:rsidRPr="00FF1309" w:rsidRDefault="00375BDD" w:rsidP="00375BDD">
      <w:pPr>
        <w:pStyle w:val="EditorsNote"/>
      </w:pPr>
      <w:r w:rsidRPr="00FF1309">
        <w:rPr>
          <w:rFonts w:hint="eastAsia"/>
          <w:lang w:eastAsia="zh-CN"/>
        </w:rPr>
        <w:lastRenderedPageBreak/>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Procedures and parameters for CSG paging are FFS depending on whether CSG will be supported.</w:t>
      </w:r>
    </w:p>
    <w:p w:rsidR="00375BDD" w:rsidRPr="00205936" w:rsidRDefault="00375BDD" w:rsidP="00375BDD">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the AMF shall initiate NAS authentication/security procedure as defined in clause</w:t>
      </w:r>
      <w:r w:rsidRPr="00205936">
        <w:t> </w:t>
      </w:r>
      <w:r w:rsidRPr="00205936">
        <w:rPr>
          <w:rFonts w:hint="eastAsia"/>
        </w:rPr>
        <w:t>4.</w:t>
      </w:r>
      <w:r w:rsidRPr="00205936">
        <w:t>6</w:t>
      </w:r>
      <w:r w:rsidRPr="00205936">
        <w:rPr>
          <w:rFonts w:hint="eastAsia"/>
        </w:rPr>
        <w:t>.</w:t>
      </w:r>
    </w:p>
    <w:p w:rsidR="00375BDD" w:rsidRPr="00FF1309" w:rsidRDefault="00375BDD" w:rsidP="00375BDD">
      <w:pPr>
        <w:pStyle w:val="B1"/>
        <w:rPr>
          <w:lang w:eastAsia="zh-CN"/>
        </w:rPr>
      </w:pPr>
      <w:r>
        <w:rPr>
          <w:lang w:eastAsia="zh-CN"/>
        </w:rPr>
        <w:tab/>
      </w:r>
      <w:r w:rsidRPr="00FF1309">
        <w:rPr>
          <w:rFonts w:hint="eastAsia"/>
          <w:lang w:eastAsia="zh-CN"/>
        </w:rPr>
        <w:t xml:space="preserve">If the UE is triggered to establish </w:t>
      </w:r>
      <w:r w:rsidRPr="00FF1309">
        <w:rPr>
          <w:lang w:eastAsia="zh-CN"/>
        </w:rPr>
        <w:t>signalling</w:t>
      </w:r>
      <w:r w:rsidRPr="00FF1309">
        <w:rPr>
          <w:rFonts w:hint="eastAsia"/>
          <w:lang w:eastAsia="zh-CN"/>
        </w:rPr>
        <w:t xml:space="preserve"> connection, after the security exchange the UE can send uplink </w:t>
      </w:r>
      <w:r w:rsidRPr="00FF1309">
        <w:rPr>
          <w:lang w:eastAsia="zh-CN"/>
        </w:rPr>
        <w:t>signalling</w:t>
      </w:r>
      <w:r w:rsidRPr="00FF1309">
        <w:rPr>
          <w:rFonts w:hint="eastAsia"/>
          <w:lang w:eastAsia="zh-CN"/>
        </w:rPr>
        <w:t xml:space="preserve"> and the rest of this procedure are skipped.</w:t>
      </w:r>
    </w:p>
    <w:p w:rsidR="00375BDD" w:rsidRPr="00205936" w:rsidRDefault="00375BDD" w:rsidP="00375BDD">
      <w:pPr>
        <w:pStyle w:val="B1"/>
      </w:pPr>
      <w:r w:rsidRPr="00205936">
        <w:rPr>
          <w:rFonts w:hint="eastAsia"/>
        </w:rPr>
        <w:t>4a.</w:t>
      </w:r>
      <w:r w:rsidRPr="00205936">
        <w:rPr>
          <w:rFonts w:hint="eastAsia"/>
        </w:rPr>
        <w:tab/>
      </w:r>
      <w:r w:rsidRPr="00205936">
        <w:t xml:space="preserve">[Conditional] </w:t>
      </w:r>
      <w:r w:rsidRPr="00205936">
        <w:rPr>
          <w:rFonts w:hint="eastAsia"/>
        </w:rPr>
        <w:t xml:space="preserve">AMF to SMF: N11 </w:t>
      </w:r>
      <w:proofErr w:type="gramStart"/>
      <w:r w:rsidRPr="00205936">
        <w:rPr>
          <w:rFonts w:hint="eastAsia"/>
        </w:rPr>
        <w:t>Message(</w:t>
      </w:r>
      <w:proofErr w:type="gramEnd"/>
      <w:r w:rsidRPr="00205936">
        <w:rPr>
          <w:rFonts w:hint="eastAsia"/>
        </w:rPr>
        <w:t>PDU session ID(s)).</w:t>
      </w:r>
    </w:p>
    <w:p w:rsidR="00375BDD" w:rsidRPr="00205936" w:rsidRDefault="00375BDD" w:rsidP="00375BDD">
      <w:pPr>
        <w:pStyle w:val="B1"/>
      </w:pPr>
      <w:r w:rsidRPr="00205936">
        <w:rPr>
          <w:rFonts w:hint="eastAsia"/>
        </w:rPr>
        <w:tab/>
        <w:t xml:space="preserve">If the MM NAS Service Request </w:t>
      </w:r>
      <w:r w:rsidRPr="00205936">
        <w:t>message</w:t>
      </w:r>
      <w:r w:rsidRPr="00205936">
        <w:rPr>
          <w:rFonts w:hint="eastAsia"/>
        </w:rPr>
        <w:t xml:space="preserve"> includes PDU session ID(s), or this procedure is triggered by SMF, the AMF sends N11 message to SMF(s) associated with the PDU session ID(s).</w:t>
      </w:r>
    </w:p>
    <w:p w:rsidR="00375BDD" w:rsidRPr="00205936" w:rsidRDefault="00375BDD" w:rsidP="00375BDD">
      <w:pPr>
        <w:pStyle w:val="B1"/>
      </w:pPr>
      <w:r w:rsidRPr="00205936">
        <w:rPr>
          <w:rFonts w:hint="eastAsia"/>
        </w:rPr>
        <w:t>4b.</w:t>
      </w:r>
      <w:r w:rsidRPr="00205936">
        <w:tab/>
        <w:t>[Conditional</w:t>
      </w:r>
      <w:proofErr w:type="gramStart"/>
      <w:r w:rsidRPr="00205936">
        <w:t>]SMF</w:t>
      </w:r>
      <w:proofErr w:type="gramEnd"/>
      <w:r w:rsidRPr="00205936">
        <w:t xml:space="preserve"> to AMF: </w:t>
      </w:r>
      <w:r w:rsidRPr="00205936">
        <w:rPr>
          <w:rFonts w:hint="eastAsia"/>
        </w:rPr>
        <w:t>N11</w:t>
      </w:r>
      <w:r w:rsidRPr="00205936">
        <w:t xml:space="preserve"> </w:t>
      </w:r>
      <w:r w:rsidRPr="00205936">
        <w:rPr>
          <w:rFonts w:hint="eastAsia"/>
        </w:rPr>
        <w:t>Message</w:t>
      </w:r>
      <w:r w:rsidRPr="00205936">
        <w:t xml:space="preserve"> (N2 SM information (QoS</w:t>
      </w:r>
      <w:r w:rsidRPr="00205936">
        <w:rPr>
          <w:rFonts w:hint="eastAsia"/>
        </w:rPr>
        <w:t xml:space="preserve"> profile</w:t>
      </w:r>
      <w:r w:rsidRPr="00205936">
        <w:t xml:space="preserve">, CN </w:t>
      </w:r>
      <w:r w:rsidRPr="00205936">
        <w:rPr>
          <w:rFonts w:hint="eastAsia"/>
        </w:rPr>
        <w:t xml:space="preserve">N3 </w:t>
      </w:r>
      <w:r w:rsidRPr="00205936">
        <w:t>Tunnel Info)) to the AMF.</w:t>
      </w:r>
    </w:p>
    <w:p w:rsidR="00375BDD" w:rsidRPr="00FF1309" w:rsidRDefault="00375BDD" w:rsidP="00375BDD">
      <w:pPr>
        <w:pStyle w:val="B1"/>
        <w:rPr>
          <w:lang w:eastAsia="zh-CN"/>
        </w:rPr>
      </w:pPr>
      <w:r>
        <w:rPr>
          <w:lang w:eastAsia="zh-CN"/>
        </w:rPr>
        <w:tab/>
      </w:r>
      <w:r w:rsidRPr="00FF1309">
        <w:rPr>
          <w:rFonts w:hint="eastAsia"/>
          <w:lang w:eastAsia="zh-CN"/>
        </w:rPr>
        <w:t>After receive the N11 Message in 4a, e</w:t>
      </w:r>
      <w:r w:rsidRPr="00FF1309">
        <w:t xml:space="preserve">ach SMF 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user plane(s) for the PDU sessions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rsidR="00375BDD" w:rsidRPr="00FF1309" w:rsidRDefault="00375BDD" w:rsidP="00375BDD">
      <w:pPr>
        <w:pStyle w:val="B1"/>
        <w:rPr>
          <w:lang w:eastAsia="zh-CN"/>
        </w:rPr>
      </w:pPr>
      <w:r w:rsidRPr="00FF1309">
        <w:rPr>
          <w:rFonts w:hint="eastAsia"/>
          <w:lang w:eastAsia="zh-CN"/>
        </w:rPr>
        <w:t>5</w:t>
      </w:r>
      <w:r w:rsidRPr="00FF1309">
        <w:t>.</w:t>
      </w:r>
      <w:r>
        <w:tab/>
      </w:r>
      <w:r w:rsidRPr="00FF1309">
        <w:t>[Conditional]AMF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p>
    <w:p w:rsidR="00375BDD" w:rsidRPr="005F0C4E" w:rsidRDefault="00375BDD" w:rsidP="00375BDD">
      <w:pPr>
        <w:pStyle w:val="B1"/>
        <w:rPr>
          <w:lang w:eastAsia="zh-CN"/>
        </w:rPr>
      </w:pPr>
      <w:r>
        <w:tab/>
      </w:r>
      <w:r w:rsidRPr="00FF1309">
        <w:t xml:space="preserve">RAN stores the Security Context, AMF Signalling Connection Id, </w:t>
      </w:r>
      <w:proofErr w:type="gramStart"/>
      <w:r w:rsidRPr="00FF1309">
        <w:t>QoS</w:t>
      </w:r>
      <w:proofErr w:type="gramEnd"/>
      <w:r w:rsidRPr="00FF1309">
        <w:t xml:space="preserve"> Information for the QoS Flows of the PDU Sessions that are activated and N3 Tunnel IDs in the UE RAN context. The step is described in detail in RAN specifications. Handover Restriction List is described in TS</w:t>
      </w:r>
      <w:r w:rsidRPr="00152952">
        <w:t> </w:t>
      </w:r>
      <w:r w:rsidRPr="0029118D">
        <w:t>23.501</w:t>
      </w:r>
      <w:r w:rsidRPr="00152952">
        <w:t> </w:t>
      </w:r>
      <w:r>
        <w:t>[</w:t>
      </w:r>
      <w:r w:rsidRPr="0029118D">
        <w:t>2] clause</w:t>
      </w:r>
      <w:r w:rsidRPr="005F0C4E">
        <w:t> </w:t>
      </w:r>
      <w:r>
        <w:t>5.3.4.1</w:t>
      </w:r>
      <w:r w:rsidRPr="0029118D">
        <w:t xml:space="preserve"> </w:t>
      </w:r>
      <w:r>
        <w:t>"</w:t>
      </w:r>
      <w:r w:rsidRPr="0029118D">
        <w:t>Mobility Restrictions</w:t>
      </w:r>
      <w:r>
        <w:t>"</w:t>
      </w:r>
      <w:r w:rsidRPr="0029118D">
        <w:t>.</w:t>
      </w:r>
    </w:p>
    <w:p w:rsidR="00375BDD" w:rsidRPr="00FF1309" w:rsidRDefault="00375BDD" w:rsidP="00375BDD">
      <w:pPr>
        <w:pStyle w:val="B1"/>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 xml:space="preserve">includes PDU session status in AMF. If this procedure is triggered for </w:t>
      </w:r>
      <w:r w:rsidRPr="00A3524C">
        <w:rPr>
          <w:lang w:eastAsia="zh-CN"/>
        </w:rPr>
        <w:t>signalling</w:t>
      </w:r>
      <w:r w:rsidRPr="00FF1309">
        <w:rPr>
          <w:rFonts w:hint="eastAsia"/>
          <w:lang w:eastAsia="zh-CN"/>
        </w:rPr>
        <w:t xml:space="preserve"> only, the MM NAS Service Accept can be send to UE after step 3.</w:t>
      </w:r>
    </w:p>
    <w:p w:rsidR="00375BDD" w:rsidRPr="00FF1309" w:rsidRDefault="00375BDD" w:rsidP="00375BDD">
      <w:pPr>
        <w:pStyle w:val="EditorsNote"/>
        <w:rPr>
          <w:rFonts w:eastAsia="SimSun"/>
          <w:lang w:eastAsia="zh-CN"/>
        </w:rPr>
      </w:pPr>
      <w:r w:rsidRPr="00FF1309">
        <w:rPr>
          <w:rFonts w:hint="eastAsia"/>
          <w:lang w:eastAsia="zh-CN"/>
        </w:rPr>
        <w:t>Editor</w:t>
      </w:r>
      <w:r>
        <w:rPr>
          <w:lang w:eastAsia="zh-CN"/>
        </w:rPr>
        <w:t>'s</w:t>
      </w:r>
      <w:r w:rsidRPr="00FF1309">
        <w:rPr>
          <w:rFonts w:hint="eastAsia"/>
          <w:lang w:eastAsia="zh-CN"/>
        </w:rPr>
        <w:t xml:space="preserve"> </w:t>
      </w:r>
      <w:r>
        <w:rPr>
          <w:lang w:eastAsia="zh-CN"/>
        </w:rPr>
        <w:t>n</w:t>
      </w:r>
      <w:r w:rsidRPr="00FF1309">
        <w:rPr>
          <w:rFonts w:hint="eastAsia"/>
          <w:lang w:eastAsia="zh-CN"/>
        </w:rPr>
        <w:t>ote:</w:t>
      </w:r>
      <w:r>
        <w:rPr>
          <w:lang w:eastAsia="zh-CN"/>
        </w:rPr>
        <w:tab/>
      </w:r>
      <w:r w:rsidRPr="00FF1309">
        <w:rPr>
          <w:rFonts w:hint="eastAsia"/>
          <w:lang w:eastAsia="zh-CN"/>
        </w:rPr>
        <w:t>When multiple SMFs are involved, it is FFS how the AMF send</w:t>
      </w:r>
      <w:r w:rsidRPr="00FF1309">
        <w:rPr>
          <w:rFonts w:eastAsia="SimSun" w:hint="eastAsia"/>
          <w:lang w:eastAsia="zh-CN"/>
        </w:rPr>
        <w:t>s</w:t>
      </w:r>
      <w:r w:rsidRPr="00FF1309">
        <w:rPr>
          <w:rFonts w:hint="eastAsia"/>
          <w:lang w:eastAsia="zh-CN"/>
        </w:rPr>
        <w:t xml:space="preserve"> N2 message towards RAN.</w:t>
      </w:r>
    </w:p>
    <w:p w:rsidR="00375BDD" w:rsidRPr="00FC2F45" w:rsidRDefault="00375BDD" w:rsidP="00375BDD">
      <w:pPr>
        <w:pStyle w:val="EditorsNote"/>
        <w:rPr>
          <w:rFonts w:eastAsia="SimSun"/>
          <w:lang w:eastAsia="zh-CN"/>
        </w:rPr>
      </w:pPr>
      <w:r w:rsidRPr="00FF1309">
        <w:rPr>
          <w:rFonts w:hint="eastAsia"/>
          <w:lang w:eastAsia="zh-CN"/>
        </w:rPr>
        <w:t>Editor</w:t>
      </w:r>
      <w:r>
        <w:rPr>
          <w:lang w:eastAsia="zh-CN"/>
        </w:rPr>
        <w:t>'s</w:t>
      </w:r>
      <w:r w:rsidRPr="00FF1309">
        <w:rPr>
          <w:rFonts w:hint="eastAsia"/>
          <w:lang w:eastAsia="zh-CN"/>
        </w:rPr>
        <w:t xml:space="preserve"> </w:t>
      </w:r>
      <w:r>
        <w:rPr>
          <w:lang w:eastAsia="zh-CN"/>
        </w:rPr>
        <w:t>n</w:t>
      </w:r>
      <w:r w:rsidRPr="00FF1309">
        <w:rPr>
          <w:rFonts w:hint="eastAsia"/>
          <w:lang w:eastAsia="zh-CN"/>
        </w:rPr>
        <w:t>ote:</w:t>
      </w:r>
      <w:r>
        <w:rPr>
          <w:lang w:eastAsia="zh-CN"/>
        </w:rPr>
        <w:tab/>
      </w:r>
      <w:r w:rsidRPr="00FF1309">
        <w:rPr>
          <w:rFonts w:eastAsia="SimSun" w:hint="eastAsia"/>
          <w:lang w:eastAsia="zh-CN"/>
        </w:rPr>
        <w:t>It is FFS whether the Service Accept is need</w:t>
      </w:r>
      <w:r>
        <w:rPr>
          <w:rFonts w:eastAsia="SimSun"/>
          <w:lang w:eastAsia="zh-CN"/>
        </w:rPr>
        <w:t>ed</w:t>
      </w:r>
      <w:r w:rsidRPr="00CC1ADC">
        <w:rPr>
          <w:rFonts w:hint="eastAsia"/>
          <w:lang w:eastAsia="zh-CN"/>
        </w:rPr>
        <w:t>.</w:t>
      </w:r>
    </w:p>
    <w:p w:rsidR="00375BDD" w:rsidRPr="00205936" w:rsidRDefault="00375BDD" w:rsidP="00375BDD">
      <w:pPr>
        <w:pStyle w:val="B1"/>
      </w:pPr>
      <w:r w:rsidRPr="00205936">
        <w:rPr>
          <w:rFonts w:hint="eastAsia"/>
        </w:rPr>
        <w:t>6</w:t>
      </w:r>
      <w:r w:rsidRPr="00205936">
        <w:t>.</w:t>
      </w:r>
      <w:r w:rsidRPr="00205936">
        <w:tab/>
      </w:r>
      <w:r w:rsidRPr="00205936">
        <w:rPr>
          <w:rFonts w:hint="eastAsia"/>
        </w:rPr>
        <w:t>(</w:t>
      </w:r>
      <w:r w:rsidRPr="00205936">
        <w:t>R</w:t>
      </w:r>
      <w:r w:rsidRPr="00205936">
        <w:rPr>
          <w:rFonts w:hint="eastAsia"/>
        </w:rPr>
        <w:t>)</w:t>
      </w:r>
      <w:r w:rsidRPr="00205936">
        <w:t>AN to UE: The RAN performs RRC Connection Reconfiguration with the UE depending on the QoS Information for all the QoS Flows of the PDU Sessions activated. The user plane security is established at this step, which is described in detail in RAN specifications.</w:t>
      </w:r>
    </w:p>
    <w:p w:rsidR="00375BDD" w:rsidRPr="00205936" w:rsidRDefault="00375BDD" w:rsidP="00375BDD">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removes context of PDU sessions that are not available in 5G CN.</w:t>
      </w:r>
    </w:p>
    <w:p w:rsidR="00375BDD" w:rsidRPr="00205936" w:rsidRDefault="00375BDD" w:rsidP="00375BDD">
      <w:pPr>
        <w:pStyle w:val="B1"/>
      </w:pPr>
      <w:r w:rsidRPr="00205936">
        <w:rPr>
          <w:rFonts w:hint="eastAsia"/>
        </w:rPr>
        <w:t>7</w:t>
      </w:r>
      <w:r w:rsidRPr="00205936">
        <w:t>.</w:t>
      </w:r>
      <w:r w:rsidRPr="00205936">
        <w:tab/>
      </w:r>
      <w:r w:rsidRPr="00205936">
        <w:rPr>
          <w:rFonts w:hint="eastAsia"/>
        </w:rPr>
        <w:t>After the user plane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rsidR="00375BDD" w:rsidRPr="00205936" w:rsidRDefault="00375BDD" w:rsidP="00375BDD">
      <w:pPr>
        <w:pStyle w:val="B1"/>
      </w:pPr>
      <w:r w:rsidRPr="00205936">
        <w:rPr>
          <w:rFonts w:hint="eastAsia"/>
        </w:rPr>
        <w:t>8</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xml:space="preserve">: N2 Request </w:t>
      </w:r>
      <w:proofErr w:type="spellStart"/>
      <w:r w:rsidRPr="00205936">
        <w:t>Ack</w:t>
      </w:r>
      <w:proofErr w:type="spellEnd"/>
      <w:r w:rsidRPr="00205936">
        <w:t xml:space="preserve">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for the PDU Sessions activated, List of rejected QoS Flows for the PDU Sessions activated</w:t>
      </w:r>
      <w:r w:rsidRPr="00205936">
        <w:rPr>
          <w:rFonts w:hint="eastAsia"/>
        </w:rPr>
        <w:t xml:space="preserve">). </w:t>
      </w:r>
      <w:r w:rsidRPr="00205936">
        <w:t>This step is described in detail in RAN specifications.</w:t>
      </w:r>
    </w:p>
    <w:p w:rsidR="00375BDD" w:rsidRPr="00205936" w:rsidRDefault="00375BDD" w:rsidP="00375BDD">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 </w:t>
      </w:r>
      <w:r w:rsidRPr="00205936">
        <w:rPr>
          <w:rFonts w:hint="eastAsia"/>
        </w:rPr>
        <w:t>5</w:t>
      </w:r>
      <w:r w:rsidRPr="00205936">
        <w:t>.</w:t>
      </w:r>
    </w:p>
    <w:p w:rsidR="00375BDD" w:rsidRPr="00FF1309" w:rsidRDefault="00375BDD" w:rsidP="00375B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Further detailing of the messages in N2 is FFS and is to be coordinated with RAN3.</w:t>
      </w:r>
    </w:p>
    <w:p w:rsidR="00375BDD" w:rsidRPr="00FF1309" w:rsidRDefault="00375BDD" w:rsidP="00375BDD">
      <w:pPr>
        <w:pStyle w:val="B1"/>
        <w:rPr>
          <w:lang w:eastAsia="zh-CN"/>
        </w:rPr>
      </w:pPr>
      <w:r w:rsidRPr="00FF1309">
        <w:rPr>
          <w:rFonts w:hint="eastAsia"/>
          <w:lang w:eastAsia="zh-CN"/>
        </w:rPr>
        <w:t>9</w:t>
      </w:r>
      <w:r w:rsidRPr="00FF1309">
        <w:t>.</w:t>
      </w:r>
      <w:r>
        <w:tab/>
      </w:r>
      <w:r w:rsidRPr="00FF1309">
        <w:t xml:space="preserve">[Conditional] AMF to SMF: </w:t>
      </w:r>
      <w:r w:rsidRPr="00FF1309">
        <w:rPr>
          <w:rFonts w:hint="eastAsia"/>
          <w:lang w:eastAsia="zh-CN"/>
        </w:rPr>
        <w:t>N11</w:t>
      </w:r>
      <w:r w:rsidRPr="00FF1309">
        <w:t xml:space="preserve"> </w:t>
      </w:r>
      <w:r w:rsidRPr="00FF1309">
        <w:rPr>
          <w:rFonts w:hint="eastAsia"/>
          <w:lang w:eastAsia="zh-CN"/>
        </w:rPr>
        <w:t>Message</w:t>
      </w:r>
      <w:r w:rsidRPr="00FF1309">
        <w:t xml:space="preserve"> (</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 If the UE Time Zone has changed compared to the last reported UE Time Zone then the AMF shall include the UE Time Zone IE in this message.</w:t>
      </w:r>
    </w:p>
    <w:p w:rsidR="00375BDD" w:rsidRPr="00FF1309" w:rsidRDefault="00375BDD" w:rsidP="00375BDD">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rPr>
          <w:rFonts w:eastAsia="SimSun" w:hint="eastAsia"/>
          <w:lang w:eastAsia="zh-CN"/>
        </w:rPr>
        <w:t xml:space="preserve">It is FFS how to handle the </w:t>
      </w:r>
      <w:r w:rsidRPr="00FF1309">
        <w:rPr>
          <w:rFonts w:eastAsia="SimSun"/>
          <w:lang w:eastAsia="zh-CN"/>
        </w:rPr>
        <w:t>non-accepted QoS Flows.</w:t>
      </w:r>
    </w:p>
    <w:p w:rsidR="00375BDD" w:rsidRPr="00FF1309" w:rsidRDefault="00375BDD" w:rsidP="00375BDD">
      <w:pPr>
        <w:pStyle w:val="EditorsNote"/>
        <w:rPr>
          <w:lang w:eastAsia="zh-CN"/>
        </w:rPr>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rsidR="00375BDD" w:rsidRPr="005F0C4E" w:rsidRDefault="00375BDD" w:rsidP="00375BDD">
      <w:pPr>
        <w:pStyle w:val="B1"/>
      </w:pPr>
      <w:r w:rsidRPr="00FF1309">
        <w:t>1</w:t>
      </w:r>
      <w:r w:rsidRPr="00FF1309">
        <w:rPr>
          <w:rFonts w:hint="eastAsia"/>
          <w:lang w:eastAsia="zh-CN"/>
        </w:rPr>
        <w:t>0.</w:t>
      </w:r>
      <w:r>
        <w:rPr>
          <w:lang w:eastAsia="zh-CN"/>
        </w:rPr>
        <w:tab/>
      </w:r>
      <w:r w:rsidRPr="0029118D">
        <w:rPr>
          <w:rFonts w:hint="eastAsia"/>
          <w:lang w:eastAsia="zh-CN"/>
        </w:rPr>
        <w:t>[Optional</w:t>
      </w:r>
      <w:proofErr w:type="gramStart"/>
      <w:r w:rsidRPr="0029118D">
        <w:rPr>
          <w:rFonts w:hint="eastAsia"/>
          <w:lang w:eastAsia="zh-CN"/>
        </w:rPr>
        <w:t>]</w:t>
      </w:r>
      <w:r w:rsidRPr="005F0C4E">
        <w:t>SMF</w:t>
      </w:r>
      <w:proofErr w:type="gramEnd"/>
      <w:r w:rsidRPr="005F0C4E">
        <w:t xml:space="preserve"> to PCF: If dynamic PCC is deployed, SMF may initiate IP-CAN Session Modification and provides new location information to the PCF.</w:t>
      </w:r>
    </w:p>
    <w:p w:rsidR="00375BDD" w:rsidRPr="00794744" w:rsidRDefault="00375BDD" w:rsidP="00375BDD">
      <w:pPr>
        <w:pStyle w:val="B1"/>
        <w:rPr>
          <w:lang w:eastAsia="zh-CN"/>
        </w:rPr>
      </w:pPr>
      <w:r w:rsidRPr="00794744">
        <w:tab/>
        <w:t xml:space="preserve">See </w:t>
      </w:r>
      <w:r w:rsidRPr="00205936">
        <w:rPr>
          <w:highlight w:val="yellow"/>
        </w:rPr>
        <w:t xml:space="preserve">clause </w:t>
      </w:r>
      <w:proofErr w:type="spellStart"/>
      <w:r w:rsidRPr="00205936">
        <w:rPr>
          <w:highlight w:val="yellow"/>
        </w:rPr>
        <w:t>x.y.z</w:t>
      </w:r>
      <w:proofErr w:type="spellEnd"/>
      <w:r w:rsidRPr="00794744">
        <w:t xml:space="preserve"> for details.</w:t>
      </w:r>
    </w:p>
    <w:p w:rsidR="00375BDD" w:rsidRPr="0029118D" w:rsidRDefault="00375BDD" w:rsidP="00375BDD">
      <w:pPr>
        <w:pStyle w:val="B1"/>
        <w:rPr>
          <w:lang w:eastAsia="zh-CN"/>
        </w:rPr>
      </w:pPr>
      <w:r w:rsidRPr="00A3524C">
        <w:rPr>
          <w:rFonts w:hint="eastAsia"/>
          <w:lang w:eastAsia="zh-CN"/>
        </w:rPr>
        <w:lastRenderedPageBreak/>
        <w:t>11a.</w:t>
      </w:r>
      <w:r>
        <w:rPr>
          <w:lang w:eastAsia="zh-CN"/>
        </w:rPr>
        <w:tab/>
      </w:r>
      <w:r w:rsidRPr="0029118D">
        <w:t>[Conditional</w:t>
      </w:r>
      <w:proofErr w:type="gramStart"/>
      <w:r w:rsidRPr="0029118D">
        <w:t>]</w:t>
      </w:r>
      <w:r w:rsidRPr="0029118D">
        <w:rPr>
          <w:rFonts w:hint="eastAsia"/>
          <w:lang w:eastAsia="zh-CN"/>
        </w:rPr>
        <w:t>SMF</w:t>
      </w:r>
      <w:proofErr w:type="gramEnd"/>
      <w:r w:rsidRPr="0029118D">
        <w:rPr>
          <w:rFonts w:hint="eastAsia"/>
          <w:lang w:eastAsia="zh-CN"/>
        </w:rPr>
        <w:t xml:space="preserve"> to UPF: N4 Session Update Request(RAN tunnel info).</w:t>
      </w:r>
    </w:p>
    <w:p w:rsidR="00375BDD" w:rsidRPr="00794744" w:rsidRDefault="00375BDD" w:rsidP="00375BDD">
      <w:pPr>
        <w:pStyle w:val="B1"/>
        <w:rPr>
          <w:lang w:eastAsia="zh-CN"/>
        </w:rPr>
      </w:pPr>
      <w:r w:rsidRPr="005F0C4E">
        <w:tab/>
        <w:t xml:space="preserve">If a user plane is to be setup or modified the SMF initiates a N4 Session Modification procedure and provides RAN Tunnel Info. See </w:t>
      </w:r>
      <w:r w:rsidRPr="00205936">
        <w:rPr>
          <w:highlight w:val="yellow"/>
        </w:rPr>
        <w:t xml:space="preserve">clause </w:t>
      </w:r>
      <w:proofErr w:type="spellStart"/>
      <w:r w:rsidRPr="00205936">
        <w:rPr>
          <w:highlight w:val="yellow"/>
        </w:rPr>
        <w:t>x.y.z</w:t>
      </w:r>
      <w:proofErr w:type="spellEnd"/>
      <w:r w:rsidRPr="005F0C4E">
        <w:t xml:space="preserve"> for more details.</w:t>
      </w:r>
    </w:p>
    <w:p w:rsidR="00375BDD" w:rsidRDefault="00375BDD" w:rsidP="00375BDD">
      <w:pPr>
        <w:pStyle w:val="B1"/>
        <w:rPr>
          <w:lang w:eastAsia="zh-CN"/>
        </w:rPr>
      </w:pPr>
      <w:r w:rsidRPr="00794744">
        <w:rPr>
          <w:rFonts w:hint="eastAsia"/>
          <w:lang w:eastAsia="zh-CN"/>
        </w:rPr>
        <w:t>11b.</w:t>
      </w:r>
      <w:r>
        <w:rPr>
          <w:lang w:eastAsia="zh-CN"/>
        </w:rPr>
        <w:tab/>
      </w:r>
      <w:r w:rsidRPr="0029118D">
        <w:t>[Conditional</w:t>
      </w:r>
      <w:proofErr w:type="gramStart"/>
      <w:r w:rsidRPr="0029118D">
        <w:t>]</w:t>
      </w:r>
      <w:r w:rsidRPr="005F0C4E">
        <w:rPr>
          <w:rFonts w:hint="eastAsia"/>
          <w:lang w:eastAsia="zh-CN"/>
        </w:rPr>
        <w:t>UPF</w:t>
      </w:r>
      <w:proofErr w:type="gramEnd"/>
      <w:r w:rsidRPr="005F0C4E">
        <w:rPr>
          <w:rFonts w:hint="eastAsia"/>
          <w:lang w:eastAsia="zh-CN"/>
        </w:rPr>
        <w:t xml:space="preserve"> to SMF: N4 Session Update Response.</w:t>
      </w:r>
    </w:p>
    <w:p w:rsidR="00375BDD" w:rsidRPr="00794744" w:rsidRDefault="00375BDD" w:rsidP="00375BDD">
      <w:pPr>
        <w:pStyle w:val="B1"/>
        <w:rPr>
          <w:lang w:eastAsia="zh-CN"/>
        </w:rPr>
      </w:pPr>
      <w:r>
        <w:rPr>
          <w:lang w:eastAsia="zh-CN"/>
        </w:rPr>
        <w:tab/>
      </w:r>
      <w:r w:rsidRPr="005F0C4E">
        <w:t xml:space="preserve">See </w:t>
      </w:r>
      <w:r w:rsidRPr="00205936">
        <w:rPr>
          <w:highlight w:val="yellow"/>
        </w:rPr>
        <w:t xml:space="preserve">clause </w:t>
      </w:r>
      <w:proofErr w:type="spellStart"/>
      <w:r w:rsidRPr="00205936">
        <w:rPr>
          <w:highlight w:val="yellow"/>
        </w:rPr>
        <w:t>x.y.z</w:t>
      </w:r>
      <w:proofErr w:type="spellEnd"/>
      <w:r w:rsidRPr="005F0C4E">
        <w:t xml:space="preserve"> for more details.</w:t>
      </w:r>
    </w:p>
    <w:p w:rsidR="00375BDD" w:rsidRPr="00794744" w:rsidRDefault="00375BDD" w:rsidP="00375BDD">
      <w:pPr>
        <w:pStyle w:val="B1"/>
        <w:rPr>
          <w:lang w:eastAsia="zh-CN"/>
        </w:rPr>
      </w:pPr>
      <w:r w:rsidRPr="00794744">
        <w:rPr>
          <w:rFonts w:hint="eastAsia"/>
          <w:lang w:eastAsia="zh-CN"/>
        </w:rPr>
        <w:t>12.</w:t>
      </w:r>
      <w:r>
        <w:rPr>
          <w:lang w:eastAsia="zh-CN"/>
        </w:rPr>
        <w:tab/>
      </w:r>
      <w:r w:rsidRPr="0029118D">
        <w:t>[Conditional</w:t>
      </w:r>
      <w:proofErr w:type="gramStart"/>
      <w:r w:rsidRPr="0029118D">
        <w:t>]</w:t>
      </w:r>
      <w:r w:rsidRPr="005F0C4E">
        <w:rPr>
          <w:rFonts w:hint="eastAsia"/>
          <w:lang w:eastAsia="zh-CN"/>
        </w:rPr>
        <w:t>SMF</w:t>
      </w:r>
      <w:proofErr w:type="gramEnd"/>
      <w:r w:rsidRPr="005F0C4E">
        <w:rPr>
          <w:rFonts w:hint="eastAsia"/>
          <w:lang w:eastAsia="zh-CN"/>
        </w:rPr>
        <w:t xml:space="preserve"> to AMF: N11</w:t>
      </w:r>
      <w:r w:rsidRPr="005F0C4E">
        <w:t xml:space="preserve"> </w:t>
      </w:r>
      <w:r w:rsidRPr="00794744">
        <w:rPr>
          <w:rFonts w:hint="eastAsia"/>
          <w:lang w:eastAsia="zh-CN"/>
        </w:rPr>
        <w:t>Message ACK.</w:t>
      </w:r>
    </w:p>
    <w:p w:rsidR="00375BDD" w:rsidRPr="00FF1309" w:rsidRDefault="00375BDD" w:rsidP="00375BDD">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A3524C">
        <w:rPr>
          <w:rFonts w:eastAsia="SimSun" w:hint="eastAsia"/>
          <w:lang w:eastAsia="zh-CN"/>
        </w:rPr>
        <w:t>It is FFS whether this message is needed</w:t>
      </w:r>
      <w:r w:rsidRPr="00A3524C">
        <w:t>.</w:t>
      </w:r>
    </w:p>
    <w:p w:rsidR="00375BDD" w:rsidRPr="00794744" w:rsidRDefault="00375BDD" w:rsidP="00375BDD">
      <w:pPr>
        <w:pStyle w:val="B1"/>
        <w:ind w:left="0" w:firstLine="0"/>
      </w:pPr>
    </w:p>
    <w:p w:rsidR="00375BDD" w:rsidRPr="0054665D" w:rsidRDefault="00375BDD" w:rsidP="00375BDD">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b/>
          <w:noProof/>
          <w:color w:val="C7004C"/>
          <w:sz w:val="28"/>
          <w:szCs w:val="28"/>
        </w:rPr>
        <w:t>2nd</w:t>
      </w:r>
      <w:r>
        <w:rPr>
          <w:rFonts w:ascii="Arial" w:hAnsi="Arial" w:cs="Arial" w:hint="eastAsia"/>
          <w:b/>
          <w:noProof/>
          <w:color w:val="C7004C"/>
          <w:sz w:val="28"/>
          <w:szCs w:val="28"/>
        </w:rPr>
        <w:t xml:space="preserve"> </w:t>
      </w:r>
      <w:r w:rsidRPr="003D28CC">
        <w:rPr>
          <w:rFonts w:ascii="Arial" w:hAnsi="Arial" w:cs="Arial"/>
          <w:b/>
          <w:noProof/>
          <w:color w:val="C7004C"/>
          <w:sz w:val="28"/>
          <w:szCs w:val="28"/>
        </w:rPr>
        <w:t>Change * * * *</w:t>
      </w:r>
    </w:p>
    <w:p w:rsidR="00FB501F" w:rsidRPr="00022B68" w:rsidRDefault="00FB501F" w:rsidP="00FB501F">
      <w:pPr>
        <w:pStyle w:val="4"/>
        <w:rPr>
          <w:ins w:id="16" w:author="SangMin_LGE" w:date="2017-01-05T14:57:00Z"/>
        </w:rPr>
      </w:pPr>
      <w:ins w:id="17" w:author="SangMin_LGE" w:date="2017-01-05T14:57:00Z">
        <w:r w:rsidRPr="00022B68">
          <w:t>4.</w:t>
        </w:r>
      </w:ins>
      <w:ins w:id="18" w:author="SangMin_LGE" w:date="2017-02-02T08:27:00Z">
        <w:r w:rsidR="00097B82">
          <w:t>2</w:t>
        </w:r>
      </w:ins>
      <w:ins w:id="19" w:author="SangMin_LGE" w:date="2017-01-05T14:57:00Z">
        <w:r w:rsidRPr="00022B68">
          <w:t>.</w:t>
        </w:r>
      </w:ins>
      <w:ins w:id="20" w:author="SangMin_LGE" w:date="2017-02-02T08:27:00Z">
        <w:r w:rsidR="00097B82">
          <w:t>3</w:t>
        </w:r>
      </w:ins>
      <w:ins w:id="21" w:author="SangMin_LGE" w:date="2017-01-05T14:57:00Z">
        <w:r w:rsidRPr="00022B68">
          <w:t>.</w:t>
        </w:r>
      </w:ins>
      <w:ins w:id="22" w:author="SangMin_LGE" w:date="2017-02-02T08:27:00Z">
        <w:r w:rsidR="00097B82">
          <w:t>4</w:t>
        </w:r>
      </w:ins>
      <w:ins w:id="23" w:author="SangMin_LGE" w:date="2017-01-05T14:57:00Z">
        <w:r w:rsidRPr="00022B68">
          <w:tab/>
        </w:r>
      </w:ins>
      <w:bookmarkEnd w:id="2"/>
      <w:ins w:id="24" w:author="SangMin_LGE" w:date="2017-01-09T04:05:00Z">
        <w:r w:rsidR="006536A1">
          <w:t xml:space="preserve">UE triggered </w:t>
        </w:r>
      </w:ins>
      <w:ins w:id="25" w:author="SangMin_LGE" w:date="2017-01-09T02:45:00Z">
        <w:r w:rsidR="00D16CAB">
          <w:t xml:space="preserve">PDU </w:t>
        </w:r>
      </w:ins>
      <w:ins w:id="26" w:author="SangMin_LGE" w:date="2017-01-09T00:38:00Z">
        <w:r w:rsidR="001A231B">
          <w:t>Session Activation in C</w:t>
        </w:r>
      </w:ins>
      <w:ins w:id="27" w:author="SangMin_LGE" w:date="2017-01-10T11:41:00Z">
        <w:r w:rsidR="0014550D">
          <w:t>M</w:t>
        </w:r>
      </w:ins>
      <w:ins w:id="28" w:author="SangMin_LGE" w:date="2017-01-09T00:38:00Z">
        <w:r w:rsidR="001A231B">
          <w:t xml:space="preserve">-CONNECTED </w:t>
        </w:r>
        <w:r w:rsidR="00D16CAB">
          <w:t>state</w:t>
        </w:r>
      </w:ins>
    </w:p>
    <w:bookmarkStart w:id="29" w:name="_Toc470163593"/>
    <w:p w:rsidR="00FB501F" w:rsidRDefault="00686F8A" w:rsidP="00FB501F">
      <w:pPr>
        <w:keepNext/>
        <w:jc w:val="center"/>
        <w:rPr>
          <w:ins w:id="30" w:author="SangMin_LGE" w:date="2017-01-05T14:57:00Z"/>
        </w:rPr>
      </w:pPr>
      <w:ins w:id="31" w:author="SangMin_LGE" w:date="2017-01-09T02:46:00Z">
        <w:r>
          <w:object w:dxaOrig="8842" w:dyaOrig="7567">
            <v:shape id="_x0000_i1026" type="#_x0000_t75" style="width:442.75pt;height:377.75pt" o:ole="">
              <v:imagedata r:id="rId11" o:title=""/>
            </v:shape>
            <o:OLEObject Type="Embed" ProgID="Visio.Drawing.11" ShapeID="_x0000_i1026" DrawAspect="Content" ObjectID="_1547989721" r:id="rId12"/>
          </w:object>
        </w:r>
      </w:ins>
      <w:del w:id="32" w:author="SangMin_LGE" w:date="2017-01-09T02:44:00Z">
        <w:r w:rsidR="00FB501F" w:rsidDel="008B6010">
          <w:fldChar w:fldCharType="begin"/>
        </w:r>
        <w:r w:rsidR="00FB501F" w:rsidDel="008B6010">
          <w:fldChar w:fldCharType="end"/>
        </w:r>
      </w:del>
    </w:p>
    <w:p w:rsidR="00FB501F" w:rsidRPr="009B7DAD" w:rsidRDefault="00D16CAB" w:rsidP="00FB501F">
      <w:pPr>
        <w:pStyle w:val="TF"/>
        <w:rPr>
          <w:ins w:id="33" w:author="SangMin_LGE" w:date="2017-01-05T14:57:00Z"/>
        </w:rPr>
      </w:pPr>
      <w:ins w:id="34" w:author="SangMin_LGE" w:date="2017-01-05T14:57:00Z">
        <w:r>
          <w:t>Figure 4.</w:t>
        </w:r>
      </w:ins>
      <w:ins w:id="35" w:author="SangMin_LGE" w:date="2017-02-06T16:22:00Z">
        <w:r w:rsidR="00E46CD2">
          <w:t>2</w:t>
        </w:r>
      </w:ins>
      <w:ins w:id="36" w:author="SangMin_LGE" w:date="2017-01-05T14:57:00Z">
        <w:r>
          <w:t>.</w:t>
        </w:r>
      </w:ins>
      <w:ins w:id="37" w:author="SangMin_LGE" w:date="2017-02-06T16:22:00Z">
        <w:r w:rsidR="00E46CD2">
          <w:t>3</w:t>
        </w:r>
      </w:ins>
      <w:ins w:id="38" w:author="SangMin_LGE" w:date="2017-01-05T14:57:00Z">
        <w:r>
          <w:t>.</w:t>
        </w:r>
      </w:ins>
      <w:ins w:id="39" w:author="SangMin_LGE" w:date="2017-02-06T16:22:00Z">
        <w:r w:rsidR="00E46CD2">
          <w:t>4</w:t>
        </w:r>
      </w:ins>
      <w:ins w:id="40" w:author="SangMin_LGE" w:date="2017-01-05T14:57:00Z">
        <w:r w:rsidR="00FB501F">
          <w:t xml:space="preserve">-1: UE triggered </w:t>
        </w:r>
      </w:ins>
      <w:ins w:id="41" w:author="SangMin_LGE" w:date="2017-01-10T18:06:00Z">
        <w:r w:rsidR="008E4639">
          <w:t>PDU Session Activation</w:t>
        </w:r>
      </w:ins>
      <w:ins w:id="42" w:author="SangMin_LGE" w:date="2017-01-05T14:57:00Z">
        <w:r w:rsidR="00FB501F">
          <w:t xml:space="preserve"> procedure</w:t>
        </w:r>
      </w:ins>
    </w:p>
    <w:p w:rsidR="00FB501F" w:rsidRPr="00C43D19" w:rsidRDefault="00FB501F" w:rsidP="00FB501F">
      <w:pPr>
        <w:rPr>
          <w:ins w:id="43" w:author="SangMin_LGE" w:date="2017-01-05T14:57:00Z"/>
        </w:rPr>
      </w:pPr>
      <w:ins w:id="44" w:author="SangMin_LGE" w:date="2017-01-05T14:57:00Z">
        <w:r w:rsidRPr="00C43D19">
          <w:t xml:space="preserve">The </w:t>
        </w:r>
      </w:ins>
      <w:ins w:id="45" w:author="SangMin_LGE" w:date="2017-01-09T02:47:00Z">
        <w:r w:rsidR="00D16CAB">
          <w:t xml:space="preserve">PDU </w:t>
        </w:r>
      </w:ins>
      <w:ins w:id="46" w:author="SangMin_LGE" w:date="2017-01-05T14:57:00Z">
        <w:r w:rsidRPr="00C43D19">
          <w:t>Se</w:t>
        </w:r>
      </w:ins>
      <w:ins w:id="47" w:author="SangMin_LGE" w:date="2017-01-09T02:47:00Z">
        <w:r w:rsidR="00D16CAB">
          <w:t xml:space="preserve">ssion Activation </w:t>
        </w:r>
      </w:ins>
      <w:ins w:id="48" w:author="SangMin_LGE" w:date="2017-01-05T14:57:00Z">
        <w:r w:rsidRPr="00C43D19">
          <w:t xml:space="preserve">procedure in this clause is triggered by the UE in </w:t>
        </w:r>
      </w:ins>
      <w:ins w:id="49" w:author="SangMin_LGE" w:date="2017-01-10T11:42:00Z">
        <w:r w:rsidR="0014550D">
          <w:t>CM-</w:t>
        </w:r>
      </w:ins>
      <w:ins w:id="50" w:author="SangMin_LGE" w:date="2017-01-09T02:47:00Z">
        <w:r w:rsidR="00D16CAB">
          <w:t>CONNECTED</w:t>
        </w:r>
      </w:ins>
      <w:ins w:id="51" w:author="SangMin_LGE" w:date="2017-01-05T14:57:00Z">
        <w:r w:rsidRPr="00C43D19">
          <w:t xml:space="preserve"> status to establish user plane radio bearers in the PDU session(s) that the UE requested to activate.</w:t>
        </w:r>
      </w:ins>
      <w:ins w:id="52" w:author="SangMin_LGE" w:date="2017-01-10T16:38:00Z">
        <w:r w:rsidR="00686F8A">
          <w:t xml:space="preserve"> This procedure is performed per PDU session.</w:t>
        </w:r>
      </w:ins>
    </w:p>
    <w:p w:rsidR="00D16CAB" w:rsidRDefault="00A37811" w:rsidP="00D16CAB">
      <w:pPr>
        <w:pStyle w:val="B1"/>
        <w:adjustRightInd w:val="0"/>
        <w:rPr>
          <w:ins w:id="53" w:author="SangMin_LGE" w:date="2017-01-09T02:48:00Z"/>
        </w:rPr>
      </w:pPr>
      <w:ins w:id="54" w:author="SangMin_LGE" w:date="2017-01-09T02:47:00Z">
        <w:r>
          <w:t>0</w:t>
        </w:r>
        <w:r w:rsidR="00D16CAB" w:rsidRPr="00C43D19">
          <w:t>.</w:t>
        </w:r>
        <w:r w:rsidR="00D16CAB" w:rsidRPr="00C43D19">
          <w:tab/>
          <w:t xml:space="preserve">The UE </w:t>
        </w:r>
      </w:ins>
      <w:ins w:id="55" w:author="SangMin_LGE" w:date="2017-01-09T02:48:00Z">
        <w:r w:rsidR="00D16CAB">
          <w:t xml:space="preserve">is in </w:t>
        </w:r>
      </w:ins>
      <w:ins w:id="56" w:author="SangMin_LGE" w:date="2017-01-10T11:42:00Z">
        <w:r w:rsidR="0014550D">
          <w:t>CM-</w:t>
        </w:r>
      </w:ins>
      <w:ins w:id="57" w:author="SangMin_LGE" w:date="2017-01-09T02:48:00Z">
        <w:r w:rsidR="00D16CAB">
          <w:t>CONNECTED state. N1 NAS signalling connection and N2 signalling connection are active, and one or more PDU sessions may be active in this step.</w:t>
        </w:r>
      </w:ins>
    </w:p>
    <w:p w:rsidR="0014550D" w:rsidRDefault="00A37811" w:rsidP="00FB501F">
      <w:pPr>
        <w:pStyle w:val="B1"/>
        <w:adjustRightInd w:val="0"/>
        <w:rPr>
          <w:ins w:id="58" w:author="SangMin_LGE" w:date="2017-01-10T11:45:00Z"/>
        </w:rPr>
      </w:pPr>
      <w:ins w:id="59" w:author="SangMin_LGE" w:date="2017-01-09T02:49:00Z">
        <w:r>
          <w:t>1</w:t>
        </w:r>
      </w:ins>
      <w:ins w:id="60" w:author="SangMin_LGE" w:date="2017-01-05T14:57:00Z">
        <w:r w:rsidR="00FB501F" w:rsidRPr="00C43D19">
          <w:t>.</w:t>
        </w:r>
        <w:r w:rsidR="00FB501F" w:rsidRPr="00C43D19">
          <w:tab/>
          <w:t xml:space="preserve">The UE sends NAS </w:t>
        </w:r>
      </w:ins>
      <w:ins w:id="61" w:author="SangMin_LGE" w:date="2017-01-09T02:49:00Z">
        <w:r w:rsidR="00D16CAB">
          <w:t>PDU Session Activation Requ</w:t>
        </w:r>
      </w:ins>
      <w:ins w:id="62" w:author="SangMin_LGE" w:date="2017-01-05T14:57:00Z">
        <w:r>
          <w:t>est (PDU Session ID</w:t>
        </w:r>
        <w:r w:rsidR="00FB501F" w:rsidRPr="00C43D19">
          <w:t>)</w:t>
        </w:r>
      </w:ins>
      <w:ins w:id="63" w:author="SangMin_LGE" w:date="2017-01-09T03:01:00Z">
        <w:r>
          <w:t xml:space="preserve"> </w:t>
        </w:r>
        <w:r w:rsidRPr="00C52A5B">
          <w:t>per PDU session</w:t>
        </w:r>
      </w:ins>
      <w:ins w:id="64" w:author="SangMin_LGE" w:date="2017-01-05T14:57:00Z">
        <w:r w:rsidR="00FB501F" w:rsidRPr="00C43D19">
          <w:t xml:space="preserve"> towards the </w:t>
        </w:r>
      </w:ins>
      <w:ins w:id="65" w:author="SangMin_LGE" w:date="2017-01-09T02:49:00Z">
        <w:r w:rsidR="00D16CAB">
          <w:t xml:space="preserve">SMF via </w:t>
        </w:r>
      </w:ins>
      <w:ins w:id="66" w:author="SangMin_LGE" w:date="2017-01-05T14:57:00Z">
        <w:r w:rsidR="00FB501F" w:rsidRPr="00C43D19">
          <w:lastRenderedPageBreak/>
          <w:t>AMF.</w:t>
        </w:r>
      </w:ins>
    </w:p>
    <w:p w:rsidR="00FB501F" w:rsidRPr="00C43D19" w:rsidRDefault="0014550D" w:rsidP="00FB501F">
      <w:pPr>
        <w:pStyle w:val="B1"/>
        <w:adjustRightInd w:val="0"/>
        <w:rPr>
          <w:ins w:id="67" w:author="SangMin_LGE" w:date="2017-01-05T14:57:00Z"/>
        </w:rPr>
      </w:pPr>
      <w:ins w:id="68" w:author="SangMin_LGE" w:date="2017-01-10T11:45:00Z">
        <w:r>
          <w:t>2.</w:t>
        </w:r>
        <w:r>
          <w:tab/>
        </w:r>
      </w:ins>
      <w:ins w:id="69" w:author="SangMin_LGE" w:date="2017-01-09T03:00:00Z">
        <w:r w:rsidR="00A37811">
          <w:t xml:space="preserve">The AMF forwards the NAS message </w:t>
        </w:r>
      </w:ins>
      <w:ins w:id="70" w:author="SangMin_LGE" w:date="2017-01-09T03:03:00Z">
        <w:r w:rsidR="00A37811">
          <w:t>to the serving SMF which is mapped to</w:t>
        </w:r>
      </w:ins>
      <w:ins w:id="71" w:author="SangMin_LGE" w:date="2017-01-09T03:00:00Z">
        <w:r w:rsidR="00A37811">
          <w:t xml:space="preserve"> the PDU session ID</w:t>
        </w:r>
      </w:ins>
      <w:ins w:id="72" w:author="SangMin_LGE" w:date="2017-01-09T03:03:00Z">
        <w:r w:rsidR="00A37811">
          <w:t xml:space="preserve"> that </w:t>
        </w:r>
        <w:r w:rsidR="00A37811" w:rsidRPr="00C43D19">
          <w:rPr>
            <w:lang w:eastAsia="ko-KR"/>
          </w:rPr>
          <w:t>the UE has requested to activate.</w:t>
        </w:r>
      </w:ins>
    </w:p>
    <w:p w:rsidR="00FB501F" w:rsidRDefault="0014550D" w:rsidP="00FB501F">
      <w:pPr>
        <w:pStyle w:val="B1"/>
        <w:rPr>
          <w:ins w:id="73" w:author="SangMin_LGE" w:date="2017-01-10T11:50:00Z"/>
        </w:rPr>
      </w:pPr>
      <w:ins w:id="74" w:author="SangMin_LGE" w:date="2017-01-10T11:45:00Z">
        <w:r>
          <w:t>3</w:t>
        </w:r>
      </w:ins>
      <w:ins w:id="75" w:author="SangMin_LGE" w:date="2017-01-05T14:57:00Z">
        <w:r w:rsidR="00FB501F" w:rsidRPr="00C43D19">
          <w:t>.</w:t>
        </w:r>
        <w:r w:rsidR="00FB501F" w:rsidRPr="00C43D19">
          <w:tab/>
        </w:r>
      </w:ins>
      <w:ins w:id="76" w:author="SangMin_LGE" w:date="2017-01-09T02:59:00Z">
        <w:r w:rsidR="00A37811">
          <w:t>A</w:t>
        </w:r>
      </w:ins>
      <w:ins w:id="77" w:author="SangMin_LGE" w:date="2017-01-05T14:57:00Z">
        <w:r w:rsidR="00FB501F" w:rsidRPr="00C43D19">
          <w:t>uth</w:t>
        </w:r>
      </w:ins>
      <w:ins w:id="78" w:author="SangMin_LGE" w:date="2017-01-09T02:59:00Z">
        <w:r w:rsidR="00A37811">
          <w:t xml:space="preserve">orization for </w:t>
        </w:r>
      </w:ins>
      <w:ins w:id="79" w:author="SangMin_LGE" w:date="2017-02-02T08:35:00Z">
        <w:r w:rsidR="00097B82">
          <w:t xml:space="preserve">the </w:t>
        </w:r>
      </w:ins>
      <w:ins w:id="80" w:author="SangMin_LGE" w:date="2017-01-09T02:59:00Z">
        <w:r w:rsidR="00A37811">
          <w:t xml:space="preserve">requested PDU session </w:t>
        </w:r>
      </w:ins>
      <w:ins w:id="81" w:author="SangMin_LGE" w:date="2017-01-05T14:57:00Z">
        <w:r w:rsidR="00FB501F" w:rsidRPr="00C43D19">
          <w:t>may be performed</w:t>
        </w:r>
      </w:ins>
      <w:ins w:id="82" w:author="SangMin_LGE" w:date="2017-02-02T09:47:00Z">
        <w:r w:rsidR="00186E48">
          <w:t xml:space="preserve"> based on the user subscription</w:t>
        </w:r>
      </w:ins>
      <w:ins w:id="83" w:author="SangMin_LGE" w:date="2017-01-05T14:57:00Z">
        <w:r w:rsidR="00FB501F" w:rsidRPr="00C43D19">
          <w:t>.</w:t>
        </w:r>
      </w:ins>
    </w:p>
    <w:p w:rsidR="002B3AA3" w:rsidRPr="00686F8A" w:rsidRDefault="002B3AA3" w:rsidP="00FB501F">
      <w:pPr>
        <w:pStyle w:val="B1"/>
        <w:rPr>
          <w:ins w:id="84" w:author="SangMin_LGE" w:date="2017-01-05T14:57:00Z"/>
        </w:rPr>
      </w:pPr>
      <w:ins w:id="85" w:author="SangMin_LGE" w:date="2017-01-10T11:50:00Z">
        <w:r w:rsidRPr="002B3AA3">
          <w:t>4.</w:t>
        </w:r>
        <w:r w:rsidRPr="002B3AA3">
          <w:tab/>
          <w:t>The SMF builds an N3 Connection Setup Request (PDU Session ID, UPF address, N3 Tunnel ID (UL), QoS information(s)) message to the RAN per PDU session. The SMF then sends the request message encapsulated in the N11 message.</w:t>
        </w:r>
      </w:ins>
      <w:ins w:id="86" w:author="SangMin_LGE" w:date="2017-01-10T16:35:00Z">
        <w:r w:rsidR="00686F8A">
          <w:t xml:space="preserve"> If the SMF can</w:t>
        </w:r>
      </w:ins>
      <w:ins w:id="87" w:author="SangMin_LGE" w:date="2017-01-10T16:37:00Z">
        <w:r w:rsidR="00686F8A" w:rsidRPr="00686F8A">
          <w:t>'</w:t>
        </w:r>
        <w:r w:rsidR="00686F8A">
          <w:t>t handle the PDU Session Activation Request, it will reject it.</w:t>
        </w:r>
      </w:ins>
    </w:p>
    <w:p w:rsidR="0014550D" w:rsidRPr="00B16ADD" w:rsidRDefault="0014550D" w:rsidP="0014550D">
      <w:pPr>
        <w:pStyle w:val="B1"/>
        <w:rPr>
          <w:ins w:id="88" w:author="SangMin_LGE" w:date="2017-01-10T11:46:00Z"/>
          <w:lang w:eastAsia="ko-KR"/>
        </w:rPr>
      </w:pPr>
      <w:ins w:id="89" w:author="SangMin_LGE" w:date="2017-01-10T11:46:00Z">
        <w:r>
          <w:rPr>
            <w:lang w:eastAsia="ko-KR"/>
          </w:rPr>
          <w:t>5.</w:t>
        </w:r>
        <w:r>
          <w:rPr>
            <w:lang w:eastAsia="ko-KR"/>
          </w:rPr>
          <w:tab/>
          <w:t xml:space="preserve">The AMF forwards received N3 Connection setup request message to the RAN node. </w:t>
        </w:r>
        <w:r w:rsidRPr="00C43D19">
          <w:t>This step activates the N</w:t>
        </w:r>
        <w:r>
          <w:t>3</w:t>
        </w:r>
        <w:r w:rsidRPr="00C43D19">
          <w:t xml:space="preserve"> connection for </w:t>
        </w:r>
      </w:ins>
      <w:ins w:id="90" w:author="SangMin_LGE" w:date="2017-01-10T20:49:00Z">
        <w:r w:rsidR="0070194C">
          <w:t xml:space="preserve">the </w:t>
        </w:r>
      </w:ins>
      <w:ins w:id="91" w:author="SangMin_LGE" w:date="2017-01-10T11:46:00Z">
        <w:r w:rsidRPr="00C43D19">
          <w:t xml:space="preserve">requested PDU session. The RAN </w:t>
        </w:r>
        <w:r>
          <w:t xml:space="preserve">node </w:t>
        </w:r>
        <w:r w:rsidRPr="00C43D19">
          <w:t xml:space="preserve">stores </w:t>
        </w:r>
        <w:r w:rsidRPr="00C43D19">
          <w:rPr>
            <w:lang w:eastAsia="ko-KR"/>
          </w:rPr>
          <w:t>QoS</w:t>
        </w:r>
        <w:r>
          <w:rPr>
            <w:lang w:eastAsia="ko-KR"/>
          </w:rPr>
          <w:t xml:space="preserve"> information</w:t>
        </w:r>
        <w:r>
          <w:t xml:space="preserve"> for the requested PDU session</w:t>
        </w:r>
        <w:r w:rsidRPr="00C43D19">
          <w:t xml:space="preserve"> and N3 Tunnel ID in the UE RAN context. The step is described in detail in TS 38.abc </w:t>
        </w:r>
        <w:r>
          <w:t>[</w:t>
        </w:r>
      </w:ins>
      <w:ins w:id="92" w:author="SangMin_LGE" w:date="2017-01-10T13:30:00Z">
        <w:r w:rsidR="001776BD">
          <w:t>x</w:t>
        </w:r>
      </w:ins>
      <w:ins w:id="93" w:author="SangMin_LGE" w:date="2017-01-10T11:46:00Z">
        <w:r>
          <w:t>]</w:t>
        </w:r>
        <w:r w:rsidRPr="00C43D19">
          <w:t>.</w:t>
        </w:r>
      </w:ins>
    </w:p>
    <w:p w:rsidR="0014550D" w:rsidRPr="00C43D19" w:rsidRDefault="0014550D" w:rsidP="0014550D">
      <w:pPr>
        <w:pStyle w:val="EditorsNote"/>
        <w:rPr>
          <w:ins w:id="94" w:author="SangMin_LGE" w:date="2017-01-10T11:46:00Z"/>
        </w:rPr>
      </w:pPr>
      <w:ins w:id="95" w:author="SangMin_LGE" w:date="2017-01-10T11:46:00Z">
        <w:r w:rsidRPr="00C43D19">
          <w:t>Editor’s Note:</w:t>
        </w:r>
        <w:r w:rsidRPr="00C43D19">
          <w:tab/>
          <w:t>Whether the N3 Tunnel ID is used and how is the ID constructed are FFS.</w:t>
        </w:r>
      </w:ins>
    </w:p>
    <w:p w:rsidR="00FB501F" w:rsidRPr="00C43D19" w:rsidRDefault="001776BD" w:rsidP="000D21EC">
      <w:pPr>
        <w:pStyle w:val="B1"/>
        <w:rPr>
          <w:ins w:id="96" w:author="SangMin_LGE" w:date="2017-01-05T14:57:00Z"/>
        </w:rPr>
      </w:pPr>
      <w:ins w:id="97" w:author="SangMin_LGE" w:date="2017-01-09T03:09:00Z">
        <w:r>
          <w:t>6</w:t>
        </w:r>
      </w:ins>
      <w:ins w:id="98" w:author="SangMin_LGE" w:date="2017-01-05T14:57:00Z">
        <w:r w:rsidR="00FB501F" w:rsidRPr="00C43D19">
          <w:t>.</w:t>
        </w:r>
        <w:r w:rsidR="00FB501F" w:rsidRPr="00C43D19">
          <w:tab/>
          <w:t xml:space="preserve">The RAN </w:t>
        </w:r>
      </w:ins>
      <w:ins w:id="99" w:author="SangMin_LGE" w:date="2017-01-09T03:14:00Z">
        <w:r w:rsidR="00892AC1">
          <w:t xml:space="preserve">maps the </w:t>
        </w:r>
      </w:ins>
      <w:ins w:id="100" w:author="SangMin_LGE" w:date="2017-01-09T03:15:00Z">
        <w:r w:rsidR="000D21EC">
          <w:t xml:space="preserve">NAS level QoS to the Radio Bearer QoS. It then </w:t>
        </w:r>
      </w:ins>
      <w:ins w:id="101" w:author="SangMin_LGE" w:date="2017-01-09T03:16:00Z">
        <w:r w:rsidR="000D21EC">
          <w:t>performs</w:t>
        </w:r>
      </w:ins>
      <w:ins w:id="102" w:author="SangMin_LGE" w:date="2017-01-09T03:15:00Z">
        <w:r w:rsidR="000D21EC">
          <w:t xml:space="preserve"> a RRC Connection Reconfiguration (</w:t>
        </w:r>
      </w:ins>
      <w:ins w:id="103" w:author="SangMin_LGE" w:date="2017-01-09T03:16:00Z">
        <w:r w:rsidR="000D21EC">
          <w:t>Radio Bearer QoS, PDU Session ID) procedure with the UE.</w:t>
        </w:r>
      </w:ins>
      <w:ins w:id="104" w:author="SangMin_LGE" w:date="2017-01-09T03:19:00Z">
        <w:r w:rsidR="000D21EC">
          <w:t xml:space="preserve"> </w:t>
        </w:r>
      </w:ins>
      <w:ins w:id="105" w:author="SangMin_LGE" w:date="2017-01-05T14:57:00Z">
        <w:r w:rsidR="00FB501F" w:rsidRPr="00C43D19">
          <w:t>The user plane security is established</w:t>
        </w:r>
      </w:ins>
      <w:ins w:id="106" w:author="SangMin_LGE" w:date="2017-01-09T03:09:00Z">
        <w:r w:rsidR="00892AC1">
          <w:t xml:space="preserve"> based on the value stored in the UE RAN context. </w:t>
        </w:r>
      </w:ins>
      <w:ins w:id="107" w:author="SangMin_LGE" w:date="2017-01-09T03:10:00Z">
        <w:r w:rsidR="00892AC1">
          <w:t>The QoS rule for the QoS Flow(s) in the requested PDU session is set</w:t>
        </w:r>
      </w:ins>
      <w:ins w:id="108" w:author="SangMin_LGE" w:date="2017-01-09T03:19:00Z">
        <w:r w:rsidR="000D21EC">
          <w:t xml:space="preserve"> in this step</w:t>
        </w:r>
      </w:ins>
      <w:ins w:id="109" w:author="SangMin_LGE" w:date="2017-01-09T03:10:00Z">
        <w:r w:rsidR="00892AC1">
          <w:t xml:space="preserve">, </w:t>
        </w:r>
      </w:ins>
      <w:ins w:id="110" w:author="SangMin_LGE" w:date="2017-01-05T14:57:00Z">
        <w:r w:rsidR="00FB501F" w:rsidRPr="00C43D19">
          <w:t>which is described in detail in TS 38.abc </w:t>
        </w:r>
      </w:ins>
      <w:ins w:id="111" w:author="SangMin_LGE" w:date="2017-01-05T16:32:00Z">
        <w:r w:rsidR="00C43D19">
          <w:t>[</w:t>
        </w:r>
      </w:ins>
      <w:ins w:id="112" w:author="SangMin_LGE" w:date="2017-01-10T13:30:00Z">
        <w:r>
          <w:t>x</w:t>
        </w:r>
      </w:ins>
      <w:ins w:id="113" w:author="SangMin_LGE" w:date="2017-01-05T16:32:00Z">
        <w:r w:rsidR="00C43D19">
          <w:t>]</w:t>
        </w:r>
      </w:ins>
      <w:ins w:id="114" w:author="SangMin_LGE" w:date="2017-01-05T14:57:00Z">
        <w:r w:rsidR="00FB501F" w:rsidRPr="00C43D19">
          <w:t>.</w:t>
        </w:r>
      </w:ins>
    </w:p>
    <w:p w:rsidR="00FB501F" w:rsidRDefault="001776BD" w:rsidP="00FB501F">
      <w:pPr>
        <w:pStyle w:val="B1"/>
        <w:rPr>
          <w:ins w:id="115" w:author="SangMin_LGE" w:date="2017-01-09T03:13:00Z"/>
        </w:rPr>
      </w:pPr>
      <w:ins w:id="116" w:author="SangMin_LGE" w:date="2017-01-05T14:57:00Z">
        <w:r>
          <w:t>7</w:t>
        </w:r>
        <w:r w:rsidR="00FB501F" w:rsidRPr="00C43D19">
          <w:t>.</w:t>
        </w:r>
        <w:r w:rsidR="00FB501F" w:rsidRPr="00C43D19">
          <w:tab/>
          <w:t>The uplink data from the UE</w:t>
        </w:r>
      </w:ins>
      <w:ins w:id="117" w:author="SangMin_LGE" w:date="2017-01-09T03:11:00Z">
        <w:r w:rsidR="00892AC1">
          <w:t xml:space="preserve"> for the requested PDU session</w:t>
        </w:r>
      </w:ins>
      <w:ins w:id="118" w:author="SangMin_LGE" w:date="2017-01-05T14:57:00Z">
        <w:r w:rsidR="00FB501F" w:rsidRPr="00C43D19">
          <w:t xml:space="preserve"> can now be forwarded by RAN </w:t>
        </w:r>
      </w:ins>
      <w:ins w:id="119" w:author="SangMin_LGE" w:date="2017-01-09T03:11:00Z">
        <w:r w:rsidR="00892AC1">
          <w:t xml:space="preserve">node </w:t>
        </w:r>
      </w:ins>
      <w:ins w:id="120" w:author="SangMin_LGE" w:date="2017-01-05T14:57:00Z">
        <w:r w:rsidR="00FB501F" w:rsidRPr="00C43D19">
          <w:t xml:space="preserve">to the UPF. The RAN </w:t>
        </w:r>
      </w:ins>
      <w:ins w:id="121" w:author="SangMin_LGE" w:date="2017-01-09T03:11:00Z">
        <w:r w:rsidR="00892AC1">
          <w:t xml:space="preserve">node </w:t>
        </w:r>
      </w:ins>
      <w:ins w:id="122" w:author="SangMin_LGE" w:date="2017-01-05T14:57:00Z">
        <w:r w:rsidR="00FB501F" w:rsidRPr="00C43D19">
          <w:t xml:space="preserve">sends the uplink data to the UPF address and </w:t>
        </w:r>
      </w:ins>
      <w:ins w:id="123" w:author="SangMin_LGE" w:date="2017-01-05T16:04:00Z">
        <w:r w:rsidR="00673169" w:rsidRPr="00C43D19">
          <w:t>N3</w:t>
        </w:r>
      </w:ins>
      <w:ins w:id="124" w:author="SangMin_LGE" w:date="2017-01-05T14:57:00Z">
        <w:r w:rsidR="00FB501F" w:rsidRPr="00C43D19">
          <w:t xml:space="preserve"> Tunnel ID provided in the step </w:t>
        </w:r>
      </w:ins>
      <w:ins w:id="125" w:author="SangMin_LGE" w:date="2017-01-09T03:11:00Z">
        <w:r w:rsidR="00892AC1">
          <w:t>3</w:t>
        </w:r>
      </w:ins>
      <w:ins w:id="126" w:author="SangMin_LGE" w:date="2017-01-05T14:57:00Z">
        <w:r w:rsidR="00FB501F" w:rsidRPr="00C43D19">
          <w:t>. The UPF forwards the uplink data to the DN.</w:t>
        </w:r>
      </w:ins>
    </w:p>
    <w:p w:rsidR="00FB501F" w:rsidRDefault="001776BD" w:rsidP="000D21EC">
      <w:pPr>
        <w:pStyle w:val="B1"/>
        <w:rPr>
          <w:ins w:id="127" w:author="SangMin_LGE" w:date="2017-01-10T13:30:00Z"/>
        </w:rPr>
      </w:pPr>
      <w:ins w:id="128" w:author="SangMin_LGE" w:date="2017-01-10T13:30:00Z">
        <w:r>
          <w:t>8</w:t>
        </w:r>
      </w:ins>
      <w:ins w:id="129" w:author="SangMin_LGE" w:date="2017-01-05T14:57:00Z">
        <w:r w:rsidR="00892AC1">
          <w:t>.</w:t>
        </w:r>
        <w:r w:rsidR="00892AC1">
          <w:tab/>
          <w:t xml:space="preserve">The </w:t>
        </w:r>
        <w:r w:rsidR="00FB501F" w:rsidRPr="00C43D19">
          <w:t>RAN</w:t>
        </w:r>
      </w:ins>
      <w:ins w:id="130" w:author="SangMin_LGE" w:date="2017-01-09T03:12:00Z">
        <w:r w:rsidR="00892AC1">
          <w:t xml:space="preserve"> node</w:t>
        </w:r>
      </w:ins>
      <w:ins w:id="131" w:author="SangMin_LGE" w:date="2017-01-05T14:57:00Z">
        <w:r w:rsidR="00FB501F" w:rsidRPr="00C43D19">
          <w:t xml:space="preserve"> sends an N</w:t>
        </w:r>
      </w:ins>
      <w:ins w:id="132" w:author="SangMin_LGE" w:date="2017-01-09T03:20:00Z">
        <w:r w:rsidR="000D21EC">
          <w:t>3</w:t>
        </w:r>
      </w:ins>
      <w:ins w:id="133" w:author="SangMin_LGE" w:date="2017-01-09T03:12:00Z">
        <w:r w:rsidR="00892AC1">
          <w:t xml:space="preserve"> </w:t>
        </w:r>
      </w:ins>
      <w:ins w:id="134" w:author="SangMin_LGE" w:date="2017-01-09T03:20:00Z">
        <w:r w:rsidR="000D21EC">
          <w:t>C</w:t>
        </w:r>
      </w:ins>
      <w:ins w:id="135" w:author="SangMin_LGE" w:date="2017-01-09T03:12:00Z">
        <w:r w:rsidR="00892AC1">
          <w:t xml:space="preserve">onnection </w:t>
        </w:r>
      </w:ins>
      <w:ins w:id="136" w:author="SangMin_LGE" w:date="2017-01-09T03:20:00Z">
        <w:r w:rsidR="000D21EC">
          <w:t>S</w:t>
        </w:r>
      </w:ins>
      <w:ins w:id="137" w:author="SangMin_LGE" w:date="2017-01-09T03:12:00Z">
        <w:r w:rsidR="00892AC1">
          <w:t>etup Response</w:t>
        </w:r>
      </w:ins>
      <w:ins w:id="138" w:author="SangMin_LGE" w:date="2017-01-05T14:57:00Z">
        <w:r w:rsidR="00FB501F" w:rsidRPr="00C43D19">
          <w:t xml:space="preserve"> (</w:t>
        </w:r>
      </w:ins>
      <w:ins w:id="139" w:author="SangMin_LGE" w:date="2017-01-10T13:30:00Z">
        <w:r>
          <w:t xml:space="preserve">PDU Session ID, </w:t>
        </w:r>
      </w:ins>
      <w:ins w:id="140" w:author="SangMin_LGE" w:date="2017-01-09T03:23:00Z">
        <w:r w:rsidR="000D21EC">
          <w:t>N3 Tunnel ID</w:t>
        </w:r>
      </w:ins>
      <w:ins w:id="141" w:author="SangMin_LGE" w:date="2017-01-05T14:57:00Z">
        <w:r w:rsidR="00FB501F" w:rsidRPr="00C43D19">
          <w:t xml:space="preserve">, Accepted QoS, </w:t>
        </w:r>
      </w:ins>
      <w:ins w:id="142" w:author="SangMin_LGE" w:date="2017-01-09T03:21:00Z">
        <w:r w:rsidR="000D21EC">
          <w:t>Rejected QoS</w:t>
        </w:r>
      </w:ins>
      <w:ins w:id="143" w:author="SangMin_LGE" w:date="2017-01-05T14:57:00Z">
        <w:r w:rsidR="00FB501F" w:rsidRPr="00C43D19">
          <w:t xml:space="preserve">) to the </w:t>
        </w:r>
      </w:ins>
      <w:ins w:id="144" w:author="SangMin_LGE" w:date="2017-01-09T03:21:00Z">
        <w:r w:rsidR="000D21EC">
          <w:t>S</w:t>
        </w:r>
      </w:ins>
      <w:ins w:id="145" w:author="SangMin_LGE" w:date="2017-01-05T14:57:00Z">
        <w:r w:rsidR="00FB501F" w:rsidRPr="00C43D19">
          <w:t>MF</w:t>
        </w:r>
      </w:ins>
      <w:ins w:id="146" w:author="SangMin_LGE" w:date="2017-01-09T03:21:00Z">
        <w:r w:rsidR="000D21EC">
          <w:t xml:space="preserve"> via AMF</w:t>
        </w:r>
      </w:ins>
      <w:ins w:id="147" w:author="SangMin_LGE" w:date="2017-01-05T14:57:00Z">
        <w:r w:rsidR="00FB501F" w:rsidRPr="00C43D19">
          <w:t>. This step is described in detail in TS 38.abc </w:t>
        </w:r>
      </w:ins>
      <w:ins w:id="148" w:author="SangMin_LGE" w:date="2017-01-05T16:32:00Z">
        <w:r w:rsidR="00C43D19">
          <w:t>[</w:t>
        </w:r>
      </w:ins>
      <w:ins w:id="149" w:author="SangMin_LGE" w:date="2017-01-10T13:30:00Z">
        <w:r>
          <w:t>x</w:t>
        </w:r>
      </w:ins>
      <w:ins w:id="150" w:author="SangMin_LGE" w:date="2017-01-05T16:32:00Z">
        <w:r w:rsidR="00C43D19">
          <w:t>]</w:t>
        </w:r>
      </w:ins>
      <w:ins w:id="151" w:author="SangMin_LGE" w:date="2017-01-05T14:57:00Z">
        <w:r w:rsidR="00FB501F" w:rsidRPr="00C43D19">
          <w:t>.</w:t>
        </w:r>
      </w:ins>
    </w:p>
    <w:p w:rsidR="00FB501F" w:rsidRPr="00C43D19" w:rsidRDefault="00FB501F" w:rsidP="00FB501F">
      <w:pPr>
        <w:pStyle w:val="EditorsNote"/>
        <w:rPr>
          <w:ins w:id="152" w:author="SangMin_LGE" w:date="2017-01-05T14:57:00Z"/>
        </w:rPr>
      </w:pPr>
      <w:ins w:id="153" w:author="SangMin_LGE" w:date="2017-01-05T14:57:00Z">
        <w:r w:rsidRPr="00C43D19">
          <w:t>Editor’s Note:</w:t>
        </w:r>
        <w:r w:rsidRPr="00C43D19">
          <w:tab/>
          <w:t xml:space="preserve">How to handle non-accepted PDU sessions </w:t>
        </w:r>
      </w:ins>
      <w:ins w:id="154" w:author="SangMin_LGE" w:date="2017-01-09T03:24:00Z">
        <w:r w:rsidR="000D21EC">
          <w:t xml:space="preserve">or non-accepted QoS </w:t>
        </w:r>
      </w:ins>
      <w:ins w:id="155" w:author="SangMin_LGE" w:date="2017-02-02T09:47:00Z">
        <w:r w:rsidR="00186E48">
          <w:t xml:space="preserve">flows </w:t>
        </w:r>
      </w:ins>
      <w:ins w:id="156" w:author="SangMin_LGE" w:date="2017-01-05T14:57:00Z">
        <w:r w:rsidRPr="00C43D19">
          <w:t>by the RAN is FFS.</w:t>
        </w:r>
      </w:ins>
    </w:p>
    <w:p w:rsidR="00B40C48" w:rsidRPr="00C43D19" w:rsidRDefault="00B40C48" w:rsidP="00B40C48">
      <w:pPr>
        <w:pStyle w:val="B1"/>
        <w:rPr>
          <w:ins w:id="157" w:author="SangMin_LGE" w:date="2017-01-10T14:18:00Z"/>
        </w:rPr>
      </w:pPr>
      <w:ins w:id="158" w:author="SangMin_LGE" w:date="2017-01-10T14:18:00Z">
        <w:r>
          <w:t>9</w:t>
        </w:r>
        <w:r w:rsidRPr="00C43D19">
          <w:t>.</w:t>
        </w:r>
        <w:r w:rsidRPr="00C43D19">
          <w:tab/>
          <w:t>The AMF sends a Modify Session Request message (</w:t>
        </w:r>
        <w:r>
          <w:t>N3 Connection Setup Re</w:t>
        </w:r>
      </w:ins>
      <w:ins w:id="159" w:author="SangMin_LGE" w:date="2017-01-10T14:19:00Z">
        <w:r>
          <w:t>sponse</w:t>
        </w:r>
      </w:ins>
      <w:ins w:id="160" w:author="SangMin_LGE" w:date="2017-01-10T14:18:00Z">
        <w:r w:rsidRPr="00C43D19">
          <w:t>, RAT Type) per PDU session to the SMF. If the SMF requested UE's location and the UE's location has changed, the AMF also includes the User Location Information IE in this message. If the UE Time Zone has changed compared to the last reported UE Time Zone then the AMF shall include the UE Time Zone IE in this message.</w:t>
        </w:r>
      </w:ins>
    </w:p>
    <w:p w:rsidR="00FB501F" w:rsidRPr="00C43D19" w:rsidRDefault="00D0307E" w:rsidP="00FB501F">
      <w:pPr>
        <w:pStyle w:val="B1"/>
        <w:rPr>
          <w:ins w:id="161" w:author="SangMin_LGE" w:date="2017-01-05T14:57:00Z"/>
        </w:rPr>
      </w:pPr>
      <w:ins w:id="162" w:author="SangMin_LGE" w:date="2017-01-10T13:44:00Z">
        <w:r>
          <w:t>10</w:t>
        </w:r>
      </w:ins>
      <w:ins w:id="163" w:author="SangMin_LGE" w:date="2017-01-05T14:57:00Z">
        <w:r w:rsidR="00FB501F" w:rsidRPr="00C43D19">
          <w:t>.</w:t>
        </w:r>
        <w:r w:rsidR="00FB501F" w:rsidRPr="00C43D19">
          <w:tab/>
          <w:t xml:space="preserve">The SMF sends </w:t>
        </w:r>
      </w:ins>
      <w:ins w:id="164" w:author="SangMin_LGE" w:date="2017-02-02T09:48:00Z">
        <w:r w:rsidR="00186E48">
          <w:t xml:space="preserve">N4 </w:t>
        </w:r>
      </w:ins>
      <w:ins w:id="165" w:author="SangMin_LGE" w:date="2017-01-05T14:57:00Z">
        <w:r w:rsidR="00FB501F" w:rsidRPr="00C43D19">
          <w:t>Session Modification Request (</w:t>
        </w:r>
      </w:ins>
      <w:ins w:id="166" w:author="SangMin_LGE" w:date="2017-02-06T16:23:00Z">
        <w:r w:rsidR="00AD261F">
          <w:t>SUPI</w:t>
        </w:r>
      </w:ins>
      <w:ins w:id="167" w:author="SangMin_LGE" w:date="2017-01-10T18:14:00Z">
        <w:r w:rsidR="008E4639">
          <w:t xml:space="preserve">, PDU Session ID, </w:t>
        </w:r>
      </w:ins>
      <w:ins w:id="168" w:author="SangMin_LGE" w:date="2017-01-05T14:57:00Z">
        <w:r w:rsidR="000D21EC">
          <w:t>RAN address, N3 Tunnel ID</w:t>
        </w:r>
        <w:r w:rsidR="00FB501F" w:rsidRPr="00C43D19">
          <w:t xml:space="preserve"> (DL)) to the UPF. The UPF is now able to transmit downlink data towards the UE.</w:t>
        </w:r>
      </w:ins>
    </w:p>
    <w:p w:rsidR="00FB501F" w:rsidRPr="00C43D19" w:rsidRDefault="00D0307E" w:rsidP="00FB501F">
      <w:pPr>
        <w:pStyle w:val="B1"/>
        <w:rPr>
          <w:ins w:id="169" w:author="SangMin_LGE" w:date="2017-01-05T14:57:00Z"/>
        </w:rPr>
      </w:pPr>
      <w:ins w:id="170" w:author="SangMin_LGE" w:date="2017-01-10T13:44:00Z">
        <w:r>
          <w:t>11</w:t>
        </w:r>
      </w:ins>
      <w:ins w:id="171" w:author="SangMin_LGE" w:date="2017-01-05T14:57:00Z">
        <w:r w:rsidR="00FB501F" w:rsidRPr="00C43D19">
          <w:t>.</w:t>
        </w:r>
        <w:r w:rsidR="00FB501F" w:rsidRPr="00C43D19">
          <w:tab/>
          <w:t>The UPF sends Session Modification Response to the SMF confirming the successful modification of the N4 session.</w:t>
        </w:r>
      </w:ins>
    </w:p>
    <w:p w:rsidR="00FB501F" w:rsidRPr="00C43D19" w:rsidRDefault="00D0307E" w:rsidP="00FB501F">
      <w:pPr>
        <w:pStyle w:val="B1"/>
        <w:rPr>
          <w:ins w:id="172" w:author="SangMin_LGE" w:date="2017-01-05T14:57:00Z"/>
        </w:rPr>
      </w:pPr>
      <w:ins w:id="173" w:author="SangMin_LGE" w:date="2017-01-10T13:44:00Z">
        <w:r>
          <w:t>12</w:t>
        </w:r>
      </w:ins>
      <w:ins w:id="174" w:author="SangMin_LGE" w:date="2017-01-05T14:57:00Z">
        <w:r w:rsidR="00FB501F" w:rsidRPr="00C43D19">
          <w:t>.</w:t>
        </w:r>
        <w:r w:rsidR="00FB501F" w:rsidRPr="00C43D19">
          <w:tab/>
          <w:t xml:space="preserve">If dynamic PCC is deployed, the SMF interacts with the PCF to get the PCC rule(s) according to the RAT Type by </w:t>
        </w:r>
      </w:ins>
      <w:ins w:id="175" w:author="SangMin_LGE" w:date="2017-01-10T16:32:00Z">
        <w:r w:rsidR="00686F8A">
          <w:t>PDU</w:t>
        </w:r>
      </w:ins>
      <w:ins w:id="176" w:author="SangMin_LGE" w:date="2017-01-05T14:57:00Z">
        <w:r w:rsidR="00FB501F" w:rsidRPr="00C43D19">
          <w:noBreakHyphen/>
          <w:t>CAN Session Modification procedure as defined in TS 23.</w:t>
        </w:r>
      </w:ins>
      <w:ins w:id="177" w:author="SangMin_LGE" w:date="2017-01-10T16:32:00Z">
        <w:r w:rsidR="00686F8A">
          <w:t>203</w:t>
        </w:r>
      </w:ins>
      <w:ins w:id="178" w:author="SangMin_LGE" w:date="2017-01-05T14:57:00Z">
        <w:r w:rsidR="00FB501F" w:rsidRPr="00C43D19">
          <w:t> [z]. If dynamic PCC is not deployed, the SMF may apply local QoS policy.</w:t>
        </w:r>
      </w:ins>
    </w:p>
    <w:p w:rsidR="00FB501F" w:rsidRDefault="00D0307E" w:rsidP="00FB501F">
      <w:pPr>
        <w:pStyle w:val="B1"/>
        <w:rPr>
          <w:ins w:id="179" w:author="SangMin_LGE" w:date="2017-01-10T13:44:00Z"/>
        </w:rPr>
      </w:pPr>
      <w:ins w:id="180" w:author="SangMin_LGE" w:date="2017-01-10T13:44:00Z">
        <w:r>
          <w:t>13</w:t>
        </w:r>
      </w:ins>
      <w:ins w:id="181" w:author="SangMin_LGE" w:date="2017-01-05T14:57:00Z">
        <w:r w:rsidR="00FB501F" w:rsidRPr="00C43D19">
          <w:t>.</w:t>
        </w:r>
        <w:r w:rsidR="00FB501F" w:rsidRPr="00C43D19">
          <w:tab/>
          <w:t xml:space="preserve">The SMF shall return a </w:t>
        </w:r>
      </w:ins>
      <w:ins w:id="182" w:author="SangMin_LGE" w:date="2017-01-09T03:27:00Z">
        <w:r w:rsidR="00F340AC">
          <w:t xml:space="preserve">NAS PDU Session Activation </w:t>
        </w:r>
      </w:ins>
      <w:ins w:id="183" w:author="SangMin_LGE" w:date="2017-01-10T16:34:00Z">
        <w:r w:rsidR="00686F8A">
          <w:t>Accept</w:t>
        </w:r>
      </w:ins>
      <w:ins w:id="184" w:author="SangMin_LGE" w:date="2017-01-09T03:27:00Z">
        <w:r w:rsidR="00F340AC">
          <w:t xml:space="preserve"> message </w:t>
        </w:r>
      </w:ins>
      <w:ins w:id="185" w:author="SangMin_LGE" w:date="2017-01-05T14:57:00Z">
        <w:r w:rsidR="00FB501F" w:rsidRPr="00C43D19">
          <w:t xml:space="preserve">to the </w:t>
        </w:r>
      </w:ins>
      <w:ins w:id="186" w:author="SangMin_LGE" w:date="2017-01-09T03:28:00Z">
        <w:r w:rsidR="00F340AC">
          <w:t xml:space="preserve">UE </w:t>
        </w:r>
      </w:ins>
      <w:ins w:id="187" w:author="SangMin_LGE" w:date="2017-01-05T14:57:00Z">
        <w:r w:rsidR="00FB501F" w:rsidRPr="00C43D19">
          <w:t xml:space="preserve">AMF as a response to a </w:t>
        </w:r>
      </w:ins>
      <w:ins w:id="188" w:author="SangMin_LGE" w:date="2017-01-09T03:28:00Z">
        <w:r w:rsidR="00F340AC">
          <w:t>PDU Session Activation Request</w:t>
        </w:r>
      </w:ins>
      <w:ins w:id="189" w:author="SangMin_LGE" w:date="2017-01-05T14:57:00Z">
        <w:r w:rsidR="00FB501F" w:rsidRPr="00C43D19">
          <w:t xml:space="preserve"> message.</w:t>
        </w:r>
      </w:ins>
      <w:ins w:id="190" w:author="SangMin_LGE" w:date="2017-01-10T15:08:00Z">
        <w:r w:rsidR="006A51C3">
          <w:t xml:space="preserve"> If the RAN failed to establish radio bearers for the PDU session, the SMF returns a PDU Session Activation Reject </w:t>
        </w:r>
      </w:ins>
      <w:ins w:id="191" w:author="SangMin_LGE" w:date="2017-01-10T16:38:00Z">
        <w:r w:rsidR="00686F8A">
          <w:t xml:space="preserve">(cause) </w:t>
        </w:r>
      </w:ins>
      <w:ins w:id="192" w:author="SangMin_LGE" w:date="2017-01-10T15:08:00Z">
        <w:r w:rsidR="006A51C3">
          <w:t>message to the UE.</w:t>
        </w:r>
      </w:ins>
    </w:p>
    <w:p w:rsidR="00692732" w:rsidRDefault="00D0307E" w:rsidP="00692732">
      <w:pPr>
        <w:pStyle w:val="B1"/>
        <w:rPr>
          <w:ins w:id="193" w:author="SangMin_LGE" w:date="2017-01-10T14:52:00Z"/>
        </w:rPr>
      </w:pPr>
      <w:ins w:id="194" w:author="SangMin_LGE" w:date="2017-01-10T13:44:00Z">
        <w:r>
          <w:t>14</w:t>
        </w:r>
      </w:ins>
      <w:ins w:id="195" w:author="SangMin_LGE" w:date="2017-01-10T14:51:00Z">
        <w:r w:rsidR="00692732">
          <w:t>.</w:t>
        </w:r>
        <w:r w:rsidR="00692732">
          <w:tab/>
        </w:r>
      </w:ins>
      <w:ins w:id="196" w:author="SangMin_LGE" w:date="2017-01-10T13:44:00Z">
        <w:r w:rsidRPr="00C43D19">
          <w:t xml:space="preserve">The </w:t>
        </w:r>
      </w:ins>
      <w:ins w:id="197" w:author="SangMin_LGE" w:date="2017-01-10T14:52:00Z">
        <w:r w:rsidR="00692732">
          <w:t>AMF</w:t>
        </w:r>
      </w:ins>
      <w:ins w:id="198" w:author="SangMin_LGE" w:date="2017-01-10T13:44:00Z">
        <w:r w:rsidRPr="00C43D19">
          <w:t xml:space="preserve"> </w:t>
        </w:r>
      </w:ins>
      <w:ins w:id="199" w:author="SangMin_LGE" w:date="2017-01-10T14:52:00Z">
        <w:r w:rsidR="00692732">
          <w:t xml:space="preserve">forwards </w:t>
        </w:r>
      </w:ins>
      <w:ins w:id="200" w:author="SangMin_LGE" w:date="2017-01-10T13:44:00Z">
        <w:r>
          <w:t xml:space="preserve">PDU Session Activation </w:t>
        </w:r>
      </w:ins>
      <w:ins w:id="201" w:author="SangMin_LGE" w:date="2017-01-10T16:34:00Z">
        <w:r w:rsidR="00686F8A">
          <w:t>Accept</w:t>
        </w:r>
      </w:ins>
      <w:ins w:id="202" w:author="SangMin_LGE" w:date="2017-01-10T13:44:00Z">
        <w:r>
          <w:t xml:space="preserve"> message</w:t>
        </w:r>
      </w:ins>
      <w:ins w:id="203" w:author="SangMin_LGE" w:date="2017-01-10T14:52:00Z">
        <w:r w:rsidR="00692732">
          <w:t xml:space="preserve"> </w:t>
        </w:r>
      </w:ins>
      <w:ins w:id="204" w:author="SangMin_LGE" w:date="2017-01-10T15:08:00Z">
        <w:r w:rsidR="006A51C3">
          <w:t xml:space="preserve">that is </w:t>
        </w:r>
      </w:ins>
      <w:ins w:id="205" w:author="SangMin_LGE" w:date="2017-01-10T14:52:00Z">
        <w:r w:rsidR="00692732">
          <w:t>encapsulated in N11 Modify Session Response message</w:t>
        </w:r>
      </w:ins>
      <w:ins w:id="206" w:author="SangMin_LGE" w:date="2017-01-10T13:44:00Z">
        <w:r>
          <w:t xml:space="preserve"> </w:t>
        </w:r>
      </w:ins>
      <w:ins w:id="207" w:author="SangMin_LGE" w:date="2017-01-10T14:52:00Z">
        <w:r w:rsidR="00692732">
          <w:t>to the UE.</w:t>
        </w:r>
      </w:ins>
    </w:p>
    <w:bookmarkEnd w:id="29"/>
    <w:p w:rsidR="00FB501F" w:rsidRPr="006536A1" w:rsidRDefault="00FB501F" w:rsidP="00FB501F">
      <w:pPr>
        <w:rPr>
          <w:rFonts w:ascii="Arial" w:hAnsi="Arial" w:cs="Arial"/>
        </w:rPr>
      </w:pP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241" w:rsidRDefault="00115241">
      <w:r>
        <w:separator/>
      </w:r>
    </w:p>
  </w:endnote>
  <w:endnote w:type="continuationSeparator" w:id="0">
    <w:p w:rsidR="00115241" w:rsidRDefault="00115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732" w:rsidRDefault="0069273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692732" w:rsidRDefault="0069273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92732" w:rsidRDefault="00692732" w:rsidP="00FB501F">
    <w:pPr>
      <w:tabs>
        <w:tab w:val="left" w:pos="3480"/>
      </w:tabs>
    </w:pPr>
    <w:r>
      <w:tab/>
    </w:r>
  </w:p>
  <w:p w:rsidR="00692732" w:rsidRDefault="00692732" w:rsidP="00FB501F">
    <w:pPr>
      <w:pStyle w:val="a4"/>
    </w:pPr>
  </w:p>
  <w:p w:rsidR="00692732" w:rsidRPr="00FB501F" w:rsidRDefault="0069273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241" w:rsidRDefault="00115241">
      <w:r>
        <w:separator/>
      </w:r>
    </w:p>
  </w:footnote>
  <w:footnote w:type="continuationSeparator" w:id="0">
    <w:p w:rsidR="00115241" w:rsidRDefault="001152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2732" w:rsidRDefault="0069273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92732" w:rsidRDefault="0069273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28E4">
      <w:rPr>
        <w:rFonts w:ascii="Arial" w:hAnsi="Arial" w:cs="Arial"/>
        <w:b/>
        <w:bCs/>
        <w:noProof/>
        <w:sz w:val="18"/>
      </w:rPr>
      <w:t>6</w:t>
    </w:r>
    <w:r>
      <w:rPr>
        <w:rFonts w:ascii="Arial" w:hAnsi="Arial" w:cs="Arial"/>
        <w:b/>
        <w:bCs/>
        <w:sz w:val="18"/>
      </w:rPr>
      <w:fldChar w:fldCharType="end"/>
    </w:r>
  </w:p>
  <w:p w:rsidR="00692732" w:rsidRPr="003030FC" w:rsidRDefault="00692732" w:rsidP="00FB501F">
    <w:pPr>
      <w:pStyle w:val="a3"/>
    </w:pPr>
  </w:p>
  <w:p w:rsidR="00692732" w:rsidRPr="00FB501F" w:rsidRDefault="0069273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3835C00"/>
    <w:multiLevelType w:val="hybridMultilevel"/>
    <w:tmpl w:val="E8D84BA8"/>
    <w:lvl w:ilvl="0" w:tplc="B56ED79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11426"/>
    <w:rsid w:val="00022B68"/>
    <w:rsid w:val="00024DC9"/>
    <w:rsid w:val="00033397"/>
    <w:rsid w:val="00040095"/>
    <w:rsid w:val="00051834"/>
    <w:rsid w:val="000626B2"/>
    <w:rsid w:val="00064F7F"/>
    <w:rsid w:val="00080512"/>
    <w:rsid w:val="0008599C"/>
    <w:rsid w:val="00085C18"/>
    <w:rsid w:val="000961A9"/>
    <w:rsid w:val="00097B82"/>
    <w:rsid w:val="000A6524"/>
    <w:rsid w:val="000B015E"/>
    <w:rsid w:val="000B7BA3"/>
    <w:rsid w:val="000D21EC"/>
    <w:rsid w:val="000D58AB"/>
    <w:rsid w:val="000E0177"/>
    <w:rsid w:val="000F10C1"/>
    <w:rsid w:val="000F6FCD"/>
    <w:rsid w:val="001039F6"/>
    <w:rsid w:val="00114F40"/>
    <w:rsid w:val="00115241"/>
    <w:rsid w:val="00123F28"/>
    <w:rsid w:val="00126C2E"/>
    <w:rsid w:val="00130DCC"/>
    <w:rsid w:val="0014550D"/>
    <w:rsid w:val="00151B48"/>
    <w:rsid w:val="00154916"/>
    <w:rsid w:val="00154932"/>
    <w:rsid w:val="00160704"/>
    <w:rsid w:val="00166A72"/>
    <w:rsid w:val="001776BD"/>
    <w:rsid w:val="00186E48"/>
    <w:rsid w:val="001926DE"/>
    <w:rsid w:val="00196CEB"/>
    <w:rsid w:val="001A231B"/>
    <w:rsid w:val="001A455A"/>
    <w:rsid w:val="001C462E"/>
    <w:rsid w:val="001C65F7"/>
    <w:rsid w:val="001D7C06"/>
    <w:rsid w:val="001F168B"/>
    <w:rsid w:val="001F36FD"/>
    <w:rsid w:val="00212729"/>
    <w:rsid w:val="00215C06"/>
    <w:rsid w:val="002210E6"/>
    <w:rsid w:val="002347A2"/>
    <w:rsid w:val="002408B0"/>
    <w:rsid w:val="00252766"/>
    <w:rsid w:val="002566E2"/>
    <w:rsid w:val="00256FA6"/>
    <w:rsid w:val="00261D31"/>
    <w:rsid w:val="00273F9C"/>
    <w:rsid w:val="00276C28"/>
    <w:rsid w:val="0028002A"/>
    <w:rsid w:val="0028108C"/>
    <w:rsid w:val="00283ADA"/>
    <w:rsid w:val="00283F28"/>
    <w:rsid w:val="00284625"/>
    <w:rsid w:val="00290119"/>
    <w:rsid w:val="002A6B19"/>
    <w:rsid w:val="002B2EEA"/>
    <w:rsid w:val="002B319A"/>
    <w:rsid w:val="002B3AA3"/>
    <w:rsid w:val="002D12F7"/>
    <w:rsid w:val="002E306C"/>
    <w:rsid w:val="002F2EF9"/>
    <w:rsid w:val="002F6D03"/>
    <w:rsid w:val="00315A00"/>
    <w:rsid w:val="003172DC"/>
    <w:rsid w:val="0032637A"/>
    <w:rsid w:val="003513AC"/>
    <w:rsid w:val="00353130"/>
    <w:rsid w:val="0035462D"/>
    <w:rsid w:val="003645B6"/>
    <w:rsid w:val="00374341"/>
    <w:rsid w:val="00375BDD"/>
    <w:rsid w:val="00377C0C"/>
    <w:rsid w:val="00387841"/>
    <w:rsid w:val="003A08A4"/>
    <w:rsid w:val="003A4FBD"/>
    <w:rsid w:val="003A62A6"/>
    <w:rsid w:val="003C3971"/>
    <w:rsid w:val="003D549F"/>
    <w:rsid w:val="003D7AAB"/>
    <w:rsid w:val="003F66EC"/>
    <w:rsid w:val="004107A0"/>
    <w:rsid w:val="00421D7F"/>
    <w:rsid w:val="004238B9"/>
    <w:rsid w:val="00424660"/>
    <w:rsid w:val="004328E4"/>
    <w:rsid w:val="00435AF4"/>
    <w:rsid w:val="00440A53"/>
    <w:rsid w:val="00450F2A"/>
    <w:rsid w:val="00472E34"/>
    <w:rsid w:val="00480307"/>
    <w:rsid w:val="004837B4"/>
    <w:rsid w:val="00497607"/>
    <w:rsid w:val="004D3578"/>
    <w:rsid w:val="004E1DD7"/>
    <w:rsid w:val="004E213A"/>
    <w:rsid w:val="004E261B"/>
    <w:rsid w:val="004E7973"/>
    <w:rsid w:val="00511EA1"/>
    <w:rsid w:val="00515326"/>
    <w:rsid w:val="005226CC"/>
    <w:rsid w:val="005242A5"/>
    <w:rsid w:val="005321DF"/>
    <w:rsid w:val="005323D3"/>
    <w:rsid w:val="00540613"/>
    <w:rsid w:val="00543E6C"/>
    <w:rsid w:val="00546373"/>
    <w:rsid w:val="00556AA2"/>
    <w:rsid w:val="00561D21"/>
    <w:rsid w:val="00565087"/>
    <w:rsid w:val="00575B15"/>
    <w:rsid w:val="0058490F"/>
    <w:rsid w:val="005A533A"/>
    <w:rsid w:val="005A673A"/>
    <w:rsid w:val="005B5431"/>
    <w:rsid w:val="005B60A8"/>
    <w:rsid w:val="005C3705"/>
    <w:rsid w:val="005C45E7"/>
    <w:rsid w:val="005C528B"/>
    <w:rsid w:val="005D2E01"/>
    <w:rsid w:val="00600704"/>
    <w:rsid w:val="00604A51"/>
    <w:rsid w:val="00611740"/>
    <w:rsid w:val="00614FDF"/>
    <w:rsid w:val="006307F7"/>
    <w:rsid w:val="006326D9"/>
    <w:rsid w:val="006536A1"/>
    <w:rsid w:val="00664B4D"/>
    <w:rsid w:val="00671C15"/>
    <w:rsid w:val="00673169"/>
    <w:rsid w:val="006834C3"/>
    <w:rsid w:val="00686F8A"/>
    <w:rsid w:val="00687E49"/>
    <w:rsid w:val="00692732"/>
    <w:rsid w:val="00696985"/>
    <w:rsid w:val="006A16E0"/>
    <w:rsid w:val="006A51C3"/>
    <w:rsid w:val="006B263E"/>
    <w:rsid w:val="006B26CE"/>
    <w:rsid w:val="006B69C8"/>
    <w:rsid w:val="006C5DBE"/>
    <w:rsid w:val="006E299E"/>
    <w:rsid w:val="006E6479"/>
    <w:rsid w:val="0070194C"/>
    <w:rsid w:val="007145E6"/>
    <w:rsid w:val="00721820"/>
    <w:rsid w:val="00734A5B"/>
    <w:rsid w:val="00744E76"/>
    <w:rsid w:val="00764379"/>
    <w:rsid w:val="00781F0F"/>
    <w:rsid w:val="007828E3"/>
    <w:rsid w:val="007B601C"/>
    <w:rsid w:val="007E5089"/>
    <w:rsid w:val="007F1C8A"/>
    <w:rsid w:val="007F2058"/>
    <w:rsid w:val="00800B69"/>
    <w:rsid w:val="008028A4"/>
    <w:rsid w:val="00810DCD"/>
    <w:rsid w:val="00811747"/>
    <w:rsid w:val="00814D69"/>
    <w:rsid w:val="00822055"/>
    <w:rsid w:val="00822D25"/>
    <w:rsid w:val="0082473C"/>
    <w:rsid w:val="0083212D"/>
    <w:rsid w:val="00843D0D"/>
    <w:rsid w:val="00844081"/>
    <w:rsid w:val="00865034"/>
    <w:rsid w:val="008658AE"/>
    <w:rsid w:val="00873116"/>
    <w:rsid w:val="008768CA"/>
    <w:rsid w:val="00892AC1"/>
    <w:rsid w:val="008A308A"/>
    <w:rsid w:val="008B51AE"/>
    <w:rsid w:val="008B5856"/>
    <w:rsid w:val="008B5963"/>
    <w:rsid w:val="008B6010"/>
    <w:rsid w:val="008E4639"/>
    <w:rsid w:val="008E51BE"/>
    <w:rsid w:val="008E5F56"/>
    <w:rsid w:val="008F5749"/>
    <w:rsid w:val="008F7F2C"/>
    <w:rsid w:val="0090271F"/>
    <w:rsid w:val="00902E23"/>
    <w:rsid w:val="00920B36"/>
    <w:rsid w:val="00925C98"/>
    <w:rsid w:val="00932811"/>
    <w:rsid w:val="009338CD"/>
    <w:rsid w:val="009379C7"/>
    <w:rsid w:val="00942EC2"/>
    <w:rsid w:val="00944ED1"/>
    <w:rsid w:val="00963934"/>
    <w:rsid w:val="00963DC6"/>
    <w:rsid w:val="00973DFC"/>
    <w:rsid w:val="00977405"/>
    <w:rsid w:val="00981478"/>
    <w:rsid w:val="00985797"/>
    <w:rsid w:val="0099076F"/>
    <w:rsid w:val="009B21A6"/>
    <w:rsid w:val="009B7DAD"/>
    <w:rsid w:val="009D76DA"/>
    <w:rsid w:val="009F37B7"/>
    <w:rsid w:val="00A10F02"/>
    <w:rsid w:val="00A15867"/>
    <w:rsid w:val="00A164B4"/>
    <w:rsid w:val="00A37263"/>
    <w:rsid w:val="00A37811"/>
    <w:rsid w:val="00A53724"/>
    <w:rsid w:val="00A54878"/>
    <w:rsid w:val="00A605F8"/>
    <w:rsid w:val="00A73384"/>
    <w:rsid w:val="00A7399F"/>
    <w:rsid w:val="00A82346"/>
    <w:rsid w:val="00A91D9C"/>
    <w:rsid w:val="00A966B3"/>
    <w:rsid w:val="00AA1177"/>
    <w:rsid w:val="00AA1D4F"/>
    <w:rsid w:val="00AD04EC"/>
    <w:rsid w:val="00AD261F"/>
    <w:rsid w:val="00AF646F"/>
    <w:rsid w:val="00B01AB4"/>
    <w:rsid w:val="00B028A5"/>
    <w:rsid w:val="00B13416"/>
    <w:rsid w:val="00B15449"/>
    <w:rsid w:val="00B16ADD"/>
    <w:rsid w:val="00B16E64"/>
    <w:rsid w:val="00B2757E"/>
    <w:rsid w:val="00B33B55"/>
    <w:rsid w:val="00B40C48"/>
    <w:rsid w:val="00B50B10"/>
    <w:rsid w:val="00B5385A"/>
    <w:rsid w:val="00B667E5"/>
    <w:rsid w:val="00B810AC"/>
    <w:rsid w:val="00B8754F"/>
    <w:rsid w:val="00BC0F7D"/>
    <w:rsid w:val="00BC6699"/>
    <w:rsid w:val="00BC6A03"/>
    <w:rsid w:val="00BD34F1"/>
    <w:rsid w:val="00BD76D6"/>
    <w:rsid w:val="00BF2F59"/>
    <w:rsid w:val="00BF68E2"/>
    <w:rsid w:val="00C33079"/>
    <w:rsid w:val="00C37DDC"/>
    <w:rsid w:val="00C43D19"/>
    <w:rsid w:val="00C52A5B"/>
    <w:rsid w:val="00C56FF6"/>
    <w:rsid w:val="00C72833"/>
    <w:rsid w:val="00C83558"/>
    <w:rsid w:val="00C91201"/>
    <w:rsid w:val="00C93F40"/>
    <w:rsid w:val="00CA3445"/>
    <w:rsid w:val="00CA3D0C"/>
    <w:rsid w:val="00CA6D54"/>
    <w:rsid w:val="00CB49E8"/>
    <w:rsid w:val="00CB7B2B"/>
    <w:rsid w:val="00CC5E1A"/>
    <w:rsid w:val="00CD4265"/>
    <w:rsid w:val="00CE0842"/>
    <w:rsid w:val="00D0307E"/>
    <w:rsid w:val="00D04158"/>
    <w:rsid w:val="00D05505"/>
    <w:rsid w:val="00D16CAB"/>
    <w:rsid w:val="00D53380"/>
    <w:rsid w:val="00D66515"/>
    <w:rsid w:val="00D738D6"/>
    <w:rsid w:val="00D755EB"/>
    <w:rsid w:val="00D87E00"/>
    <w:rsid w:val="00D9134D"/>
    <w:rsid w:val="00D960C9"/>
    <w:rsid w:val="00DA3D75"/>
    <w:rsid w:val="00DA7A03"/>
    <w:rsid w:val="00DB1818"/>
    <w:rsid w:val="00DB38E6"/>
    <w:rsid w:val="00DC309B"/>
    <w:rsid w:val="00DC4DA2"/>
    <w:rsid w:val="00DC5E03"/>
    <w:rsid w:val="00DC65FF"/>
    <w:rsid w:val="00DD1702"/>
    <w:rsid w:val="00DD7A73"/>
    <w:rsid w:val="00DF2B1F"/>
    <w:rsid w:val="00DF4A35"/>
    <w:rsid w:val="00DF6082"/>
    <w:rsid w:val="00DF62CD"/>
    <w:rsid w:val="00E319E6"/>
    <w:rsid w:val="00E46CD2"/>
    <w:rsid w:val="00E77645"/>
    <w:rsid w:val="00E853AF"/>
    <w:rsid w:val="00E953CF"/>
    <w:rsid w:val="00E95C6B"/>
    <w:rsid w:val="00EA733A"/>
    <w:rsid w:val="00EC25EB"/>
    <w:rsid w:val="00EC4A25"/>
    <w:rsid w:val="00EE6363"/>
    <w:rsid w:val="00EF03B6"/>
    <w:rsid w:val="00EF6582"/>
    <w:rsid w:val="00F0084B"/>
    <w:rsid w:val="00F025A2"/>
    <w:rsid w:val="00F04712"/>
    <w:rsid w:val="00F15402"/>
    <w:rsid w:val="00F15A36"/>
    <w:rsid w:val="00F173CA"/>
    <w:rsid w:val="00F22EC7"/>
    <w:rsid w:val="00F27D4A"/>
    <w:rsid w:val="00F31973"/>
    <w:rsid w:val="00F31EE7"/>
    <w:rsid w:val="00F32B28"/>
    <w:rsid w:val="00F340AC"/>
    <w:rsid w:val="00F35EBB"/>
    <w:rsid w:val="00F41BD6"/>
    <w:rsid w:val="00F42CEC"/>
    <w:rsid w:val="00F4781C"/>
    <w:rsid w:val="00F6035B"/>
    <w:rsid w:val="00F653B8"/>
    <w:rsid w:val="00F853C7"/>
    <w:rsid w:val="00F931E7"/>
    <w:rsid w:val="00F94ECF"/>
    <w:rsid w:val="00F96887"/>
    <w:rsid w:val="00FA1266"/>
    <w:rsid w:val="00FB218B"/>
    <w:rsid w:val="00FB501F"/>
    <w:rsid w:val="00FC1192"/>
    <w:rsid w:val="00FC3ABC"/>
    <w:rsid w:val="00FD3EED"/>
    <w:rsid w:val="00FE1D77"/>
    <w:rsid w:val="00FE6751"/>
    <w:rsid w:val="00FE68E5"/>
    <w:rsid w:val="00FF2C6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EditorsNoteCharChar">
    <w:name w:val="Editor's Note Char Char"/>
    <w:rsid w:val="00114F40"/>
    <w:rPr>
      <w:color w:val="FF0000"/>
      <w:lang w:val="en-GB" w:eastAsia="ja-JP"/>
    </w:rPr>
  </w:style>
  <w:style w:type="character" w:customStyle="1" w:styleId="NOZchn">
    <w:name w:val="NO Zchn"/>
    <w:rsid w:val="00114F4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EF870-AF54-476B-AB87-EFEDB7966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847</TotalTime>
  <Pages>6</Pages>
  <Words>2174</Words>
  <Characters>12395</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14540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24</cp:revision>
  <dcterms:created xsi:type="dcterms:W3CDTF">2017-01-08T17:45:00Z</dcterms:created>
  <dcterms:modified xsi:type="dcterms:W3CDTF">2017-02-07T07:19:00Z</dcterms:modified>
</cp:coreProperties>
</file>